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4BF" w:rsidRPr="00471B80" w:rsidRDefault="006904BF" w:rsidP="006904BF">
      <w:pPr>
        <w:tabs>
          <w:tab w:val="right" w:pos="9781"/>
        </w:tabs>
        <w:rPr>
          <w:rFonts w:ascii="Arial" w:hAnsi="Arial" w:cs="Arial"/>
          <w:b/>
          <w:noProof/>
          <w:sz w:val="24"/>
          <w:szCs w:val="24"/>
        </w:rPr>
      </w:pPr>
      <w:r>
        <w:rPr>
          <w:rFonts w:ascii="Arial" w:hAnsi="Arial" w:cs="Arial"/>
          <w:b/>
          <w:noProof/>
          <w:sz w:val="24"/>
          <w:szCs w:val="24"/>
        </w:rPr>
        <w:t>SA WG2 Meeting #SA2-164</w:t>
      </w:r>
      <w:bookmarkStart w:id="0" w:name="_GoBack"/>
      <w:bookmarkEnd w:id="0"/>
      <w:r>
        <w:rPr>
          <w:rFonts w:ascii="Arial" w:hAnsi="Arial" w:cs="Arial"/>
          <w:b/>
          <w:noProof/>
          <w:sz w:val="24"/>
          <w:szCs w:val="24"/>
        </w:rPr>
        <w:tab/>
        <w:t>S2-240xxxx</w:t>
      </w:r>
    </w:p>
    <w:p w:rsidR="006904BF" w:rsidRDefault="006904BF" w:rsidP="006904BF">
      <w:pPr>
        <w:pBdr>
          <w:bottom w:val="single" w:sz="4" w:space="1" w:color="auto"/>
        </w:pBdr>
        <w:tabs>
          <w:tab w:val="right" w:pos="9781"/>
        </w:tabs>
        <w:rPr>
          <w:b/>
          <w:noProof/>
          <w:sz w:val="24"/>
        </w:rPr>
      </w:pPr>
      <w:r>
        <w:rPr>
          <w:rFonts w:ascii="Arial" w:hAnsi="Arial" w:cs="Arial"/>
          <w:b/>
          <w:bCs/>
          <w:noProof/>
          <w:sz w:val="24"/>
          <w:szCs w:val="24"/>
        </w:rPr>
        <w:t>19</w:t>
      </w:r>
      <w:r w:rsidRPr="00AA2353">
        <w:rPr>
          <w:rFonts w:ascii="Arial" w:hAnsi="Arial" w:cs="Arial"/>
          <w:b/>
          <w:bCs/>
          <w:noProof/>
          <w:sz w:val="24"/>
          <w:szCs w:val="24"/>
        </w:rPr>
        <w:t xml:space="preserve"> - </w:t>
      </w:r>
      <w:r>
        <w:rPr>
          <w:rFonts w:ascii="Arial" w:hAnsi="Arial" w:cs="Arial"/>
          <w:b/>
          <w:bCs/>
          <w:noProof/>
          <w:sz w:val="24"/>
          <w:szCs w:val="24"/>
        </w:rPr>
        <w:t>23 August</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24</w:t>
      </w:r>
      <w:r>
        <w:rPr>
          <w:rFonts w:ascii="Arial" w:hAnsi="Arial" w:cs="Arial"/>
          <w:b/>
          <w:noProof/>
          <w:sz w:val="24"/>
          <w:szCs w:val="24"/>
        </w:rPr>
        <w:t>, Maastricht, Netherlands</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04BF" w:rsidTr="00844A03">
        <w:tc>
          <w:tcPr>
            <w:tcW w:w="9641" w:type="dxa"/>
            <w:gridSpan w:val="9"/>
            <w:tcBorders>
              <w:top w:val="single" w:sz="4" w:space="0" w:color="auto"/>
              <w:left w:val="single" w:sz="4" w:space="0" w:color="auto"/>
              <w:right w:val="single" w:sz="4" w:space="0" w:color="auto"/>
            </w:tcBorders>
          </w:tcPr>
          <w:p w:rsidR="006904BF" w:rsidRDefault="006904BF" w:rsidP="00844A03">
            <w:pPr>
              <w:pStyle w:val="CRCoverPage"/>
              <w:spacing w:after="0"/>
              <w:jc w:val="right"/>
              <w:rPr>
                <w:i/>
                <w:noProof/>
              </w:rPr>
            </w:pPr>
            <w:r>
              <w:rPr>
                <w:i/>
                <w:noProof/>
                <w:sz w:val="14"/>
              </w:rPr>
              <w:t>CR-Form-v12.2</w:t>
            </w:r>
          </w:p>
        </w:tc>
      </w:tr>
      <w:tr w:rsidR="006904BF" w:rsidTr="00844A03">
        <w:tc>
          <w:tcPr>
            <w:tcW w:w="9641" w:type="dxa"/>
            <w:gridSpan w:val="9"/>
            <w:tcBorders>
              <w:left w:val="single" w:sz="4" w:space="0" w:color="auto"/>
              <w:right w:val="single" w:sz="4" w:space="0" w:color="auto"/>
            </w:tcBorders>
          </w:tcPr>
          <w:p w:rsidR="006904BF" w:rsidRDefault="006904BF" w:rsidP="00844A03">
            <w:pPr>
              <w:pStyle w:val="CRCoverPage"/>
              <w:spacing w:after="0"/>
              <w:jc w:val="center"/>
              <w:rPr>
                <w:noProof/>
              </w:rPr>
            </w:pPr>
            <w:r>
              <w:rPr>
                <w:b/>
                <w:noProof/>
                <w:sz w:val="32"/>
              </w:rPr>
              <w:t>CHANGE REQUEST</w:t>
            </w:r>
          </w:p>
        </w:tc>
      </w:tr>
      <w:tr w:rsidR="006904BF" w:rsidTr="00844A03">
        <w:tc>
          <w:tcPr>
            <w:tcW w:w="9641" w:type="dxa"/>
            <w:gridSpan w:val="9"/>
            <w:tcBorders>
              <w:left w:val="single" w:sz="4" w:space="0" w:color="auto"/>
              <w:right w:val="single" w:sz="4" w:space="0" w:color="auto"/>
            </w:tcBorders>
          </w:tcPr>
          <w:p w:rsidR="006904BF" w:rsidRDefault="006904BF" w:rsidP="00844A03">
            <w:pPr>
              <w:pStyle w:val="CRCoverPage"/>
              <w:spacing w:after="0"/>
              <w:rPr>
                <w:noProof/>
                <w:sz w:val="8"/>
                <w:szCs w:val="8"/>
              </w:rPr>
            </w:pPr>
          </w:p>
        </w:tc>
      </w:tr>
      <w:tr w:rsidR="006904BF" w:rsidTr="00844A03">
        <w:tc>
          <w:tcPr>
            <w:tcW w:w="142" w:type="dxa"/>
            <w:tcBorders>
              <w:left w:val="single" w:sz="4" w:space="0" w:color="auto"/>
            </w:tcBorders>
          </w:tcPr>
          <w:p w:rsidR="006904BF" w:rsidRDefault="006904BF" w:rsidP="00844A03">
            <w:pPr>
              <w:pStyle w:val="CRCoverPage"/>
              <w:spacing w:after="0"/>
              <w:jc w:val="right"/>
              <w:rPr>
                <w:noProof/>
              </w:rPr>
            </w:pPr>
          </w:p>
        </w:tc>
        <w:tc>
          <w:tcPr>
            <w:tcW w:w="1559" w:type="dxa"/>
            <w:shd w:val="pct30" w:color="FFFF00" w:fill="auto"/>
          </w:tcPr>
          <w:p w:rsidR="006904BF" w:rsidRPr="00410371" w:rsidRDefault="006904BF" w:rsidP="00844A03">
            <w:pPr>
              <w:pStyle w:val="CRCoverPage"/>
              <w:spacing w:after="0"/>
              <w:jc w:val="right"/>
              <w:rPr>
                <w:b/>
                <w:noProof/>
                <w:sz w:val="28"/>
              </w:rPr>
            </w:pPr>
            <w:r>
              <w:rPr>
                <w:b/>
                <w:noProof/>
                <w:sz w:val="28"/>
              </w:rPr>
              <w:t>23.304</w:t>
            </w:r>
          </w:p>
        </w:tc>
        <w:tc>
          <w:tcPr>
            <w:tcW w:w="709" w:type="dxa"/>
          </w:tcPr>
          <w:p w:rsidR="006904BF" w:rsidRDefault="006904BF" w:rsidP="00844A03">
            <w:pPr>
              <w:pStyle w:val="CRCoverPage"/>
              <w:spacing w:after="0"/>
              <w:jc w:val="center"/>
              <w:rPr>
                <w:noProof/>
              </w:rPr>
            </w:pPr>
            <w:r>
              <w:rPr>
                <w:b/>
                <w:noProof/>
                <w:sz w:val="28"/>
              </w:rPr>
              <w:t>CR</w:t>
            </w:r>
          </w:p>
        </w:tc>
        <w:tc>
          <w:tcPr>
            <w:tcW w:w="1276" w:type="dxa"/>
            <w:shd w:val="pct30" w:color="FFFF00" w:fill="auto"/>
          </w:tcPr>
          <w:p w:rsidR="006904BF" w:rsidRPr="003E0151" w:rsidRDefault="00B74AA0" w:rsidP="00844A03">
            <w:pPr>
              <w:pStyle w:val="CRCoverPage"/>
              <w:spacing w:after="0"/>
              <w:rPr>
                <w:b/>
                <w:noProof/>
                <w:sz w:val="28"/>
              </w:rPr>
            </w:pPr>
            <w:r>
              <w:rPr>
                <w:b/>
                <w:noProof/>
                <w:sz w:val="28"/>
              </w:rPr>
              <w:t>0466</w:t>
            </w:r>
          </w:p>
        </w:tc>
        <w:tc>
          <w:tcPr>
            <w:tcW w:w="709" w:type="dxa"/>
          </w:tcPr>
          <w:p w:rsidR="006904BF" w:rsidRDefault="006904BF" w:rsidP="00844A03">
            <w:pPr>
              <w:pStyle w:val="CRCoverPage"/>
              <w:tabs>
                <w:tab w:val="right" w:pos="625"/>
              </w:tabs>
              <w:spacing w:after="0"/>
              <w:jc w:val="center"/>
              <w:rPr>
                <w:noProof/>
              </w:rPr>
            </w:pPr>
            <w:r>
              <w:rPr>
                <w:b/>
                <w:bCs/>
                <w:noProof/>
                <w:sz w:val="28"/>
              </w:rPr>
              <w:t>rev</w:t>
            </w:r>
          </w:p>
        </w:tc>
        <w:tc>
          <w:tcPr>
            <w:tcW w:w="992" w:type="dxa"/>
            <w:shd w:val="pct30" w:color="FFFF00" w:fill="auto"/>
          </w:tcPr>
          <w:p w:rsidR="006904BF" w:rsidRPr="00410371" w:rsidRDefault="006904BF" w:rsidP="00844A0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6904BF" w:rsidRDefault="006904BF" w:rsidP="00844A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04BF" w:rsidRPr="00410371" w:rsidRDefault="006904BF" w:rsidP="00844A03">
            <w:pPr>
              <w:pStyle w:val="CRCoverPage"/>
              <w:spacing w:after="0"/>
              <w:jc w:val="center"/>
              <w:rPr>
                <w:noProof/>
                <w:sz w:val="28"/>
              </w:rPr>
            </w:pPr>
            <w:r>
              <w:rPr>
                <w:b/>
                <w:noProof/>
                <w:sz w:val="28"/>
              </w:rPr>
              <w:t>19.0.0</w:t>
            </w:r>
          </w:p>
        </w:tc>
        <w:tc>
          <w:tcPr>
            <w:tcW w:w="143" w:type="dxa"/>
            <w:tcBorders>
              <w:right w:val="single" w:sz="4" w:space="0" w:color="auto"/>
            </w:tcBorders>
          </w:tcPr>
          <w:p w:rsidR="006904BF" w:rsidRDefault="006904BF" w:rsidP="00844A03">
            <w:pPr>
              <w:pStyle w:val="CRCoverPage"/>
              <w:spacing w:after="0"/>
              <w:rPr>
                <w:noProof/>
              </w:rPr>
            </w:pPr>
          </w:p>
        </w:tc>
      </w:tr>
      <w:tr w:rsidR="006904BF" w:rsidTr="00844A03">
        <w:tc>
          <w:tcPr>
            <w:tcW w:w="9641" w:type="dxa"/>
            <w:gridSpan w:val="9"/>
            <w:tcBorders>
              <w:left w:val="single" w:sz="4" w:space="0" w:color="auto"/>
              <w:right w:val="single" w:sz="4" w:space="0" w:color="auto"/>
            </w:tcBorders>
          </w:tcPr>
          <w:p w:rsidR="006904BF" w:rsidRDefault="006904BF" w:rsidP="00844A03">
            <w:pPr>
              <w:pStyle w:val="CRCoverPage"/>
              <w:spacing w:after="0"/>
              <w:rPr>
                <w:noProof/>
              </w:rPr>
            </w:pPr>
          </w:p>
        </w:tc>
      </w:tr>
      <w:tr w:rsidR="006904BF" w:rsidTr="00844A03">
        <w:tc>
          <w:tcPr>
            <w:tcW w:w="9641" w:type="dxa"/>
            <w:gridSpan w:val="9"/>
            <w:tcBorders>
              <w:top w:val="single" w:sz="4" w:space="0" w:color="auto"/>
            </w:tcBorders>
          </w:tcPr>
          <w:p w:rsidR="006904BF" w:rsidRPr="00F25D98" w:rsidRDefault="006904BF" w:rsidP="00844A0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i/>
                  <w:color w:val="FF0000"/>
                </w:rPr>
                <w:t>HE</w:t>
              </w:r>
              <w:bookmarkStart w:id="1" w:name="_Hlt497126619"/>
              <w:r w:rsidRPr="00F25D98">
                <w:rPr>
                  <w:rStyle w:val="Hyperlink"/>
                  <w:rFonts w:cs="Arial"/>
                  <w:i/>
                  <w:color w:val="FF0000"/>
                </w:rPr>
                <w:t>L</w:t>
              </w:r>
              <w:bookmarkEnd w:id="1"/>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rPr>
                <w:t>http://www.3gpp.org/Change-Requests</w:t>
              </w:r>
            </w:hyperlink>
            <w:r w:rsidRPr="00F25D98">
              <w:rPr>
                <w:rFonts w:cs="Arial"/>
                <w:i/>
                <w:noProof/>
              </w:rPr>
              <w:t>.</w:t>
            </w:r>
          </w:p>
        </w:tc>
      </w:tr>
      <w:tr w:rsidR="006904BF" w:rsidTr="00844A03">
        <w:tc>
          <w:tcPr>
            <w:tcW w:w="9641" w:type="dxa"/>
            <w:gridSpan w:val="9"/>
          </w:tcPr>
          <w:p w:rsidR="006904BF" w:rsidRDefault="006904BF" w:rsidP="00844A03">
            <w:pPr>
              <w:pStyle w:val="CRCoverPage"/>
              <w:spacing w:after="0"/>
              <w:rPr>
                <w:noProof/>
                <w:sz w:val="8"/>
                <w:szCs w:val="8"/>
              </w:rPr>
            </w:pPr>
          </w:p>
        </w:tc>
      </w:tr>
    </w:tbl>
    <w:p w:rsidR="006904BF" w:rsidRDefault="006904BF" w:rsidP="006904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04BF" w:rsidTr="00844A03">
        <w:tc>
          <w:tcPr>
            <w:tcW w:w="2835" w:type="dxa"/>
          </w:tcPr>
          <w:p w:rsidR="006904BF" w:rsidRDefault="006904BF" w:rsidP="00844A03">
            <w:pPr>
              <w:pStyle w:val="CRCoverPage"/>
              <w:tabs>
                <w:tab w:val="right" w:pos="2751"/>
              </w:tabs>
              <w:spacing w:after="0"/>
              <w:rPr>
                <w:b/>
                <w:i/>
                <w:noProof/>
              </w:rPr>
            </w:pPr>
            <w:r>
              <w:rPr>
                <w:b/>
                <w:i/>
                <w:noProof/>
              </w:rPr>
              <w:t>Proposed change affects:</w:t>
            </w:r>
          </w:p>
        </w:tc>
        <w:tc>
          <w:tcPr>
            <w:tcW w:w="1418" w:type="dxa"/>
          </w:tcPr>
          <w:p w:rsidR="006904BF" w:rsidRDefault="006904BF" w:rsidP="00844A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04BF" w:rsidRDefault="006904BF" w:rsidP="00844A03">
            <w:pPr>
              <w:pStyle w:val="CRCoverPage"/>
              <w:spacing w:after="0"/>
              <w:jc w:val="center"/>
              <w:rPr>
                <w:b/>
                <w:caps/>
                <w:noProof/>
              </w:rPr>
            </w:pPr>
          </w:p>
        </w:tc>
        <w:tc>
          <w:tcPr>
            <w:tcW w:w="709" w:type="dxa"/>
            <w:tcBorders>
              <w:left w:val="single" w:sz="4" w:space="0" w:color="auto"/>
            </w:tcBorders>
          </w:tcPr>
          <w:p w:rsidR="006904BF" w:rsidRDefault="006904BF" w:rsidP="00844A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04BF" w:rsidRDefault="006904BF" w:rsidP="00844A03">
            <w:pPr>
              <w:pStyle w:val="CRCoverPage"/>
              <w:spacing w:after="0"/>
              <w:jc w:val="center"/>
              <w:rPr>
                <w:b/>
                <w:caps/>
                <w:noProof/>
                <w:lang w:eastAsia="zh-CN"/>
              </w:rPr>
            </w:pPr>
            <w:r>
              <w:rPr>
                <w:rFonts w:hint="eastAsia"/>
                <w:b/>
                <w:bCs/>
                <w:caps/>
                <w:noProof/>
                <w:lang w:eastAsia="zh-CN"/>
              </w:rPr>
              <w:t>x</w:t>
            </w:r>
          </w:p>
        </w:tc>
        <w:tc>
          <w:tcPr>
            <w:tcW w:w="2126" w:type="dxa"/>
          </w:tcPr>
          <w:p w:rsidR="006904BF" w:rsidRDefault="006904BF" w:rsidP="00844A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04BF" w:rsidRDefault="006904BF" w:rsidP="00844A03">
            <w:pPr>
              <w:pStyle w:val="CRCoverPage"/>
              <w:spacing w:after="0"/>
              <w:jc w:val="center"/>
              <w:rPr>
                <w:b/>
                <w:caps/>
                <w:noProof/>
                <w:lang w:eastAsia="zh-CN"/>
              </w:rPr>
            </w:pPr>
          </w:p>
        </w:tc>
        <w:tc>
          <w:tcPr>
            <w:tcW w:w="1418" w:type="dxa"/>
            <w:tcBorders>
              <w:left w:val="nil"/>
            </w:tcBorders>
          </w:tcPr>
          <w:p w:rsidR="006904BF" w:rsidRDefault="006904BF" w:rsidP="00844A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04BF" w:rsidRDefault="006904BF" w:rsidP="00844A03">
            <w:pPr>
              <w:pStyle w:val="CRCoverPage"/>
              <w:spacing w:after="0"/>
              <w:jc w:val="center"/>
              <w:rPr>
                <w:b/>
                <w:bCs/>
                <w:caps/>
                <w:noProof/>
                <w:lang w:eastAsia="zh-CN"/>
              </w:rPr>
            </w:pPr>
          </w:p>
        </w:tc>
      </w:tr>
    </w:tbl>
    <w:p w:rsidR="006904BF" w:rsidRDefault="006904BF" w:rsidP="006904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04BF" w:rsidTr="00844A03">
        <w:tc>
          <w:tcPr>
            <w:tcW w:w="9640" w:type="dxa"/>
            <w:gridSpan w:val="11"/>
          </w:tcPr>
          <w:p w:rsidR="006904BF" w:rsidRDefault="006904BF" w:rsidP="00844A03">
            <w:pPr>
              <w:pStyle w:val="CRCoverPage"/>
              <w:spacing w:after="0"/>
              <w:rPr>
                <w:noProof/>
                <w:sz w:val="8"/>
                <w:szCs w:val="8"/>
              </w:rPr>
            </w:pPr>
          </w:p>
        </w:tc>
      </w:tr>
      <w:tr w:rsidR="006904BF" w:rsidTr="00844A03">
        <w:tc>
          <w:tcPr>
            <w:tcW w:w="1843" w:type="dxa"/>
            <w:tcBorders>
              <w:top w:val="single" w:sz="4" w:space="0" w:color="auto"/>
              <w:left w:val="single" w:sz="4" w:space="0" w:color="auto"/>
            </w:tcBorders>
          </w:tcPr>
          <w:p w:rsidR="006904BF" w:rsidRDefault="006904BF" w:rsidP="00844A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04BF" w:rsidRDefault="006904BF" w:rsidP="00844A03">
            <w:pPr>
              <w:pStyle w:val="CRCoverPage"/>
              <w:spacing w:after="0"/>
              <w:rPr>
                <w:noProof/>
              </w:rPr>
            </w:pPr>
            <w:r>
              <w:rPr>
                <w:noProof/>
              </w:rPr>
              <w:t>Corrections to UE-to-UE Relay Discovery for Model B</w:t>
            </w:r>
          </w:p>
        </w:tc>
      </w:tr>
      <w:tr w:rsidR="006904BF" w:rsidTr="00844A03">
        <w:tc>
          <w:tcPr>
            <w:tcW w:w="1843" w:type="dxa"/>
            <w:tcBorders>
              <w:left w:val="single" w:sz="4" w:space="0" w:color="auto"/>
            </w:tcBorders>
          </w:tcPr>
          <w:p w:rsidR="006904BF" w:rsidRDefault="006904BF" w:rsidP="00844A03">
            <w:pPr>
              <w:pStyle w:val="CRCoverPage"/>
              <w:spacing w:after="0"/>
              <w:rPr>
                <w:b/>
                <w:i/>
                <w:noProof/>
                <w:sz w:val="8"/>
                <w:szCs w:val="8"/>
              </w:rPr>
            </w:pPr>
          </w:p>
        </w:tc>
        <w:tc>
          <w:tcPr>
            <w:tcW w:w="7797" w:type="dxa"/>
            <w:gridSpan w:val="10"/>
            <w:tcBorders>
              <w:right w:val="single" w:sz="4" w:space="0" w:color="auto"/>
            </w:tcBorders>
          </w:tcPr>
          <w:p w:rsidR="006904BF" w:rsidRDefault="006904BF" w:rsidP="00844A03">
            <w:pPr>
              <w:pStyle w:val="CRCoverPage"/>
              <w:spacing w:after="0"/>
              <w:rPr>
                <w:noProof/>
                <w:sz w:val="8"/>
                <w:szCs w:val="8"/>
              </w:rPr>
            </w:pPr>
          </w:p>
        </w:tc>
      </w:tr>
      <w:tr w:rsidR="006904BF" w:rsidTr="00844A03">
        <w:trPr>
          <w:trHeight w:val="319"/>
        </w:trPr>
        <w:tc>
          <w:tcPr>
            <w:tcW w:w="1843" w:type="dxa"/>
            <w:tcBorders>
              <w:left w:val="single" w:sz="4" w:space="0" w:color="auto"/>
            </w:tcBorders>
          </w:tcPr>
          <w:p w:rsidR="006904BF" w:rsidRDefault="006904BF" w:rsidP="00844A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04BF" w:rsidRDefault="006904BF" w:rsidP="00844A03">
            <w:pPr>
              <w:pStyle w:val="CRCoverPage"/>
              <w:spacing w:after="0"/>
              <w:ind w:left="100"/>
              <w:rPr>
                <w:noProof/>
              </w:rPr>
            </w:pPr>
            <w:r>
              <w:t>Samsung</w:t>
            </w:r>
          </w:p>
        </w:tc>
      </w:tr>
      <w:tr w:rsidR="006904BF" w:rsidTr="00844A03">
        <w:tc>
          <w:tcPr>
            <w:tcW w:w="1843" w:type="dxa"/>
            <w:tcBorders>
              <w:left w:val="single" w:sz="4" w:space="0" w:color="auto"/>
            </w:tcBorders>
          </w:tcPr>
          <w:p w:rsidR="006904BF" w:rsidRDefault="006904BF" w:rsidP="00844A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04BF" w:rsidRDefault="006904BF" w:rsidP="00844A03">
            <w:pPr>
              <w:pStyle w:val="CRCoverPage"/>
              <w:spacing w:after="0"/>
              <w:ind w:left="100"/>
              <w:rPr>
                <w:noProof/>
              </w:rPr>
            </w:pPr>
            <w:r w:rsidRPr="00521DB7">
              <w:rPr>
                <w:noProof/>
              </w:rPr>
              <w:t>SA WG2</w:t>
            </w:r>
          </w:p>
        </w:tc>
      </w:tr>
      <w:tr w:rsidR="006904BF" w:rsidTr="00844A03">
        <w:tc>
          <w:tcPr>
            <w:tcW w:w="1843" w:type="dxa"/>
            <w:tcBorders>
              <w:left w:val="single" w:sz="4" w:space="0" w:color="auto"/>
            </w:tcBorders>
          </w:tcPr>
          <w:p w:rsidR="006904BF" w:rsidRDefault="006904BF" w:rsidP="00844A03">
            <w:pPr>
              <w:pStyle w:val="CRCoverPage"/>
              <w:spacing w:after="0"/>
              <w:rPr>
                <w:b/>
                <w:i/>
                <w:noProof/>
                <w:sz w:val="8"/>
                <w:szCs w:val="8"/>
              </w:rPr>
            </w:pPr>
          </w:p>
        </w:tc>
        <w:tc>
          <w:tcPr>
            <w:tcW w:w="7797" w:type="dxa"/>
            <w:gridSpan w:val="10"/>
            <w:tcBorders>
              <w:right w:val="single" w:sz="4" w:space="0" w:color="auto"/>
            </w:tcBorders>
          </w:tcPr>
          <w:p w:rsidR="006904BF" w:rsidRDefault="006904BF" w:rsidP="00844A03">
            <w:pPr>
              <w:pStyle w:val="CRCoverPage"/>
              <w:spacing w:after="0"/>
              <w:rPr>
                <w:noProof/>
                <w:sz w:val="8"/>
                <w:szCs w:val="8"/>
              </w:rPr>
            </w:pPr>
          </w:p>
        </w:tc>
      </w:tr>
      <w:tr w:rsidR="006904BF" w:rsidTr="00844A03">
        <w:trPr>
          <w:trHeight w:val="301"/>
        </w:trPr>
        <w:tc>
          <w:tcPr>
            <w:tcW w:w="1843" w:type="dxa"/>
            <w:tcBorders>
              <w:left w:val="single" w:sz="4" w:space="0" w:color="auto"/>
            </w:tcBorders>
          </w:tcPr>
          <w:p w:rsidR="006904BF" w:rsidRDefault="006904BF" w:rsidP="00844A03">
            <w:pPr>
              <w:pStyle w:val="CRCoverPage"/>
              <w:tabs>
                <w:tab w:val="right" w:pos="1759"/>
              </w:tabs>
              <w:spacing w:after="0"/>
              <w:rPr>
                <w:b/>
                <w:i/>
                <w:noProof/>
              </w:rPr>
            </w:pPr>
            <w:r>
              <w:rPr>
                <w:b/>
                <w:i/>
                <w:noProof/>
              </w:rPr>
              <w:t>Work item code:</w:t>
            </w:r>
          </w:p>
        </w:tc>
        <w:tc>
          <w:tcPr>
            <w:tcW w:w="3686" w:type="dxa"/>
            <w:gridSpan w:val="5"/>
            <w:shd w:val="pct30" w:color="FFFF00" w:fill="auto"/>
          </w:tcPr>
          <w:p w:rsidR="006904BF" w:rsidRDefault="006904BF" w:rsidP="00844A03">
            <w:pPr>
              <w:pStyle w:val="CRCoverPage"/>
              <w:spacing w:after="0"/>
              <w:ind w:left="100"/>
              <w:rPr>
                <w:noProof/>
              </w:rPr>
            </w:pPr>
            <w:r>
              <w:rPr>
                <w:noProof/>
              </w:rPr>
              <w:t>5G_Prose_Ph2</w:t>
            </w:r>
          </w:p>
        </w:tc>
        <w:tc>
          <w:tcPr>
            <w:tcW w:w="567" w:type="dxa"/>
            <w:tcBorders>
              <w:left w:val="nil"/>
            </w:tcBorders>
          </w:tcPr>
          <w:p w:rsidR="006904BF" w:rsidRDefault="006904BF" w:rsidP="00844A03">
            <w:pPr>
              <w:pStyle w:val="CRCoverPage"/>
              <w:spacing w:after="0"/>
              <w:ind w:right="100"/>
              <w:rPr>
                <w:noProof/>
              </w:rPr>
            </w:pPr>
          </w:p>
        </w:tc>
        <w:tc>
          <w:tcPr>
            <w:tcW w:w="1417" w:type="dxa"/>
            <w:gridSpan w:val="3"/>
            <w:tcBorders>
              <w:left w:val="nil"/>
            </w:tcBorders>
          </w:tcPr>
          <w:p w:rsidR="006904BF" w:rsidRDefault="006904BF" w:rsidP="00844A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04BF" w:rsidRDefault="006904BF" w:rsidP="00844A03">
            <w:pPr>
              <w:pStyle w:val="CRCoverPage"/>
              <w:spacing w:after="0"/>
              <w:ind w:left="100"/>
              <w:rPr>
                <w:noProof/>
              </w:rPr>
            </w:pPr>
            <w:r>
              <w:rPr>
                <w:noProof/>
              </w:rPr>
              <w:t>2024-08-03</w:t>
            </w:r>
          </w:p>
        </w:tc>
      </w:tr>
      <w:tr w:rsidR="006904BF" w:rsidTr="00844A03">
        <w:tc>
          <w:tcPr>
            <w:tcW w:w="1843" w:type="dxa"/>
            <w:tcBorders>
              <w:left w:val="single" w:sz="4" w:space="0" w:color="auto"/>
            </w:tcBorders>
          </w:tcPr>
          <w:p w:rsidR="006904BF" w:rsidRDefault="006904BF" w:rsidP="00844A03">
            <w:pPr>
              <w:pStyle w:val="CRCoverPage"/>
              <w:spacing w:after="0"/>
              <w:rPr>
                <w:b/>
                <w:i/>
                <w:noProof/>
                <w:sz w:val="8"/>
                <w:szCs w:val="8"/>
              </w:rPr>
            </w:pPr>
          </w:p>
        </w:tc>
        <w:tc>
          <w:tcPr>
            <w:tcW w:w="1986" w:type="dxa"/>
            <w:gridSpan w:val="4"/>
          </w:tcPr>
          <w:p w:rsidR="006904BF" w:rsidRDefault="006904BF" w:rsidP="00844A03">
            <w:pPr>
              <w:pStyle w:val="CRCoverPage"/>
              <w:spacing w:after="0"/>
              <w:rPr>
                <w:noProof/>
                <w:sz w:val="8"/>
                <w:szCs w:val="8"/>
              </w:rPr>
            </w:pPr>
          </w:p>
        </w:tc>
        <w:tc>
          <w:tcPr>
            <w:tcW w:w="2267" w:type="dxa"/>
            <w:gridSpan w:val="2"/>
          </w:tcPr>
          <w:p w:rsidR="006904BF" w:rsidRDefault="006904BF" w:rsidP="00844A03">
            <w:pPr>
              <w:pStyle w:val="CRCoverPage"/>
              <w:spacing w:after="0"/>
              <w:rPr>
                <w:noProof/>
                <w:sz w:val="8"/>
                <w:szCs w:val="8"/>
              </w:rPr>
            </w:pPr>
          </w:p>
        </w:tc>
        <w:tc>
          <w:tcPr>
            <w:tcW w:w="1417" w:type="dxa"/>
            <w:gridSpan w:val="3"/>
          </w:tcPr>
          <w:p w:rsidR="006904BF" w:rsidRDefault="006904BF" w:rsidP="00844A03">
            <w:pPr>
              <w:pStyle w:val="CRCoverPage"/>
              <w:spacing w:after="0"/>
              <w:rPr>
                <w:noProof/>
                <w:sz w:val="8"/>
                <w:szCs w:val="8"/>
              </w:rPr>
            </w:pPr>
          </w:p>
        </w:tc>
        <w:tc>
          <w:tcPr>
            <w:tcW w:w="2127" w:type="dxa"/>
            <w:tcBorders>
              <w:right w:val="single" w:sz="4" w:space="0" w:color="auto"/>
            </w:tcBorders>
          </w:tcPr>
          <w:p w:rsidR="006904BF" w:rsidRDefault="006904BF" w:rsidP="00844A03">
            <w:pPr>
              <w:pStyle w:val="CRCoverPage"/>
              <w:spacing w:after="0"/>
              <w:rPr>
                <w:noProof/>
                <w:sz w:val="8"/>
                <w:szCs w:val="8"/>
              </w:rPr>
            </w:pPr>
          </w:p>
        </w:tc>
      </w:tr>
      <w:tr w:rsidR="006904BF" w:rsidTr="00844A03">
        <w:trPr>
          <w:cantSplit/>
        </w:trPr>
        <w:tc>
          <w:tcPr>
            <w:tcW w:w="1843" w:type="dxa"/>
            <w:tcBorders>
              <w:left w:val="single" w:sz="4" w:space="0" w:color="auto"/>
            </w:tcBorders>
          </w:tcPr>
          <w:p w:rsidR="006904BF" w:rsidRDefault="006904BF" w:rsidP="00844A03">
            <w:pPr>
              <w:pStyle w:val="CRCoverPage"/>
              <w:tabs>
                <w:tab w:val="right" w:pos="1759"/>
              </w:tabs>
              <w:spacing w:after="0"/>
              <w:rPr>
                <w:b/>
                <w:i/>
                <w:noProof/>
              </w:rPr>
            </w:pPr>
            <w:r>
              <w:rPr>
                <w:b/>
                <w:i/>
                <w:noProof/>
              </w:rPr>
              <w:t>Category:</w:t>
            </w:r>
          </w:p>
        </w:tc>
        <w:tc>
          <w:tcPr>
            <w:tcW w:w="851" w:type="dxa"/>
            <w:shd w:val="pct30" w:color="FFFF00" w:fill="auto"/>
          </w:tcPr>
          <w:p w:rsidR="006904BF" w:rsidRDefault="006904BF" w:rsidP="00844A03">
            <w:pPr>
              <w:pStyle w:val="CRCoverPage"/>
              <w:spacing w:after="0"/>
              <w:ind w:left="100" w:right="-609"/>
              <w:rPr>
                <w:b/>
                <w:noProof/>
              </w:rPr>
            </w:pPr>
            <w:r>
              <w:rPr>
                <w:b/>
                <w:noProof/>
              </w:rPr>
              <w:t>A</w:t>
            </w:r>
          </w:p>
        </w:tc>
        <w:tc>
          <w:tcPr>
            <w:tcW w:w="3402" w:type="dxa"/>
            <w:gridSpan w:val="5"/>
            <w:tcBorders>
              <w:left w:val="nil"/>
            </w:tcBorders>
          </w:tcPr>
          <w:p w:rsidR="006904BF" w:rsidRDefault="006904BF" w:rsidP="00844A03">
            <w:pPr>
              <w:pStyle w:val="CRCoverPage"/>
              <w:spacing w:after="0"/>
              <w:rPr>
                <w:noProof/>
              </w:rPr>
            </w:pPr>
          </w:p>
        </w:tc>
        <w:tc>
          <w:tcPr>
            <w:tcW w:w="1417" w:type="dxa"/>
            <w:gridSpan w:val="3"/>
            <w:tcBorders>
              <w:left w:val="nil"/>
            </w:tcBorders>
          </w:tcPr>
          <w:p w:rsidR="006904BF" w:rsidRDefault="006904BF" w:rsidP="00844A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04BF" w:rsidRDefault="006904BF" w:rsidP="00844A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p>
        </w:tc>
      </w:tr>
      <w:tr w:rsidR="006904BF" w:rsidTr="00844A03">
        <w:tc>
          <w:tcPr>
            <w:tcW w:w="1843" w:type="dxa"/>
            <w:tcBorders>
              <w:left w:val="single" w:sz="4" w:space="0" w:color="auto"/>
              <w:bottom w:val="single" w:sz="4" w:space="0" w:color="auto"/>
            </w:tcBorders>
          </w:tcPr>
          <w:p w:rsidR="006904BF" w:rsidRDefault="006904BF" w:rsidP="00844A03">
            <w:pPr>
              <w:pStyle w:val="CRCoverPage"/>
              <w:spacing w:after="0"/>
              <w:rPr>
                <w:b/>
                <w:i/>
                <w:noProof/>
              </w:rPr>
            </w:pPr>
          </w:p>
        </w:tc>
        <w:tc>
          <w:tcPr>
            <w:tcW w:w="4677" w:type="dxa"/>
            <w:gridSpan w:val="8"/>
            <w:tcBorders>
              <w:bottom w:val="single" w:sz="4" w:space="0" w:color="auto"/>
            </w:tcBorders>
          </w:tcPr>
          <w:p w:rsidR="006904BF" w:rsidRDefault="006904BF" w:rsidP="00844A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04BF" w:rsidRDefault="006904BF" w:rsidP="00844A0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6904BF" w:rsidRPr="007C2097" w:rsidRDefault="006904BF" w:rsidP="00844A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4BF" w:rsidTr="00844A03">
        <w:tc>
          <w:tcPr>
            <w:tcW w:w="1843" w:type="dxa"/>
          </w:tcPr>
          <w:p w:rsidR="006904BF" w:rsidRDefault="006904BF" w:rsidP="00844A03">
            <w:pPr>
              <w:pStyle w:val="CRCoverPage"/>
              <w:spacing w:after="0"/>
              <w:rPr>
                <w:b/>
                <w:i/>
                <w:noProof/>
                <w:sz w:val="8"/>
                <w:szCs w:val="8"/>
              </w:rPr>
            </w:pPr>
          </w:p>
        </w:tc>
        <w:tc>
          <w:tcPr>
            <w:tcW w:w="7797" w:type="dxa"/>
            <w:gridSpan w:val="10"/>
          </w:tcPr>
          <w:p w:rsidR="006904BF" w:rsidRDefault="006904BF" w:rsidP="00844A03">
            <w:pPr>
              <w:pStyle w:val="CRCoverPage"/>
              <w:spacing w:after="0"/>
              <w:rPr>
                <w:noProof/>
                <w:sz w:val="8"/>
                <w:szCs w:val="8"/>
              </w:rPr>
            </w:pPr>
          </w:p>
        </w:tc>
      </w:tr>
      <w:tr w:rsidR="006904BF" w:rsidTr="00844A03">
        <w:tc>
          <w:tcPr>
            <w:tcW w:w="2694" w:type="dxa"/>
            <w:gridSpan w:val="2"/>
            <w:tcBorders>
              <w:top w:val="single" w:sz="4" w:space="0" w:color="auto"/>
              <w:left w:val="single" w:sz="4" w:space="0" w:color="auto"/>
            </w:tcBorders>
          </w:tcPr>
          <w:p w:rsidR="006904BF" w:rsidRDefault="006904BF" w:rsidP="00844A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04BF" w:rsidRDefault="006904BF" w:rsidP="00844A03">
            <w:pPr>
              <w:pStyle w:val="CRCoverPage"/>
              <w:spacing w:after="0"/>
              <w:ind w:left="100"/>
              <w:rPr>
                <w:noProof/>
              </w:rPr>
            </w:pPr>
            <w:r>
              <w:rPr>
                <w:noProof/>
              </w:rPr>
              <w:t>T</w:t>
            </w:r>
            <w:r w:rsidRPr="00E51E45">
              <w:rPr>
                <w:noProof/>
              </w:rPr>
              <w:t>he Source Layer 2 ID used by the 5G Prose UE-to-UE relay for discovery soliciation message may not be unique</w:t>
            </w:r>
            <w:r>
              <w:rPr>
                <w:noProof/>
              </w:rPr>
              <w:t xml:space="preserve">. </w:t>
            </w:r>
          </w:p>
          <w:p w:rsidR="006904BF" w:rsidRDefault="006904BF" w:rsidP="00844A03">
            <w:pPr>
              <w:pStyle w:val="CRCoverPage"/>
              <w:spacing w:after="0"/>
              <w:ind w:left="100"/>
              <w:rPr>
                <w:noProof/>
              </w:rPr>
            </w:pPr>
            <w:r>
              <w:rPr>
                <w:noProof/>
              </w:rPr>
              <w:t xml:space="preserve">So, the discoveree End-UE may receive multiple </w:t>
            </w:r>
            <w:r w:rsidRPr="00A66F7E">
              <w:rPr>
                <w:noProof/>
                <w:highlight w:val="green"/>
              </w:rPr>
              <w:t>solicitation</w:t>
            </w:r>
            <w:r>
              <w:rPr>
                <w:noProof/>
              </w:rPr>
              <w:t xml:space="preserve"> messages from the same Source Layer-2 ID (but those can be distinguished by the discoveree End-UE using the User Info ID of the UE-to-UE relay (i.e. the sender) sent in the solicitation message).</w:t>
            </w:r>
            <w:r w:rsidRPr="00E51E45">
              <w:rPr>
                <w:noProof/>
              </w:rPr>
              <w:t xml:space="preserve"> </w:t>
            </w:r>
          </w:p>
          <w:p w:rsidR="006904BF" w:rsidRDefault="006904BF" w:rsidP="00844A03">
            <w:pPr>
              <w:pStyle w:val="CRCoverPage"/>
              <w:spacing w:after="0"/>
              <w:ind w:left="100"/>
              <w:rPr>
                <w:noProof/>
              </w:rPr>
            </w:pPr>
            <w:r>
              <w:rPr>
                <w:noProof/>
              </w:rPr>
              <w:t>Furthermore,</w:t>
            </w:r>
            <w:r w:rsidRPr="00E51E45">
              <w:rPr>
                <w:noProof/>
              </w:rPr>
              <w:t xml:space="preserve"> the discoveree Prose End-UE may choose not to repond to certain </w:t>
            </w:r>
            <w:r>
              <w:rPr>
                <w:noProof/>
              </w:rPr>
              <w:t>solicitation</w:t>
            </w:r>
            <w:r w:rsidRPr="00E51E45">
              <w:rPr>
                <w:noProof/>
              </w:rPr>
              <w:t xml:space="preserve"> messages e.g. based o</w:t>
            </w:r>
            <w:r>
              <w:rPr>
                <w:noProof/>
              </w:rPr>
              <w:t>n PC5</w:t>
            </w:r>
            <w:r w:rsidRPr="00E51E45">
              <w:rPr>
                <w:noProof/>
              </w:rPr>
              <w:t xml:space="preserve"> signal strength (as mentioned in Step 3 of</w:t>
            </w:r>
            <w:r>
              <w:rPr>
                <w:noProof/>
              </w:rPr>
              <w:t xml:space="preserve"> Procedure in clause 6.3.2.4.3).</w:t>
            </w:r>
          </w:p>
          <w:p w:rsidR="006904BF" w:rsidRDefault="006904BF" w:rsidP="00844A03">
            <w:pPr>
              <w:pStyle w:val="CRCoverPage"/>
              <w:spacing w:after="0"/>
              <w:ind w:left="100"/>
              <w:rPr>
                <w:noProof/>
              </w:rPr>
            </w:pPr>
          </w:p>
          <w:p w:rsidR="006904BF" w:rsidRDefault="006904BF" w:rsidP="00844A03">
            <w:pPr>
              <w:pStyle w:val="CRCoverPage"/>
              <w:spacing w:after="0"/>
              <w:ind w:left="100"/>
              <w:rPr>
                <w:noProof/>
              </w:rPr>
            </w:pPr>
            <w:r>
              <w:rPr>
                <w:noProof/>
              </w:rPr>
              <w:t xml:space="preserve">If multiple UE-to-UE relay use the same layer-2 ID to send a </w:t>
            </w:r>
            <w:r w:rsidRPr="00A66F7E">
              <w:rPr>
                <w:noProof/>
                <w:highlight w:val="green"/>
              </w:rPr>
              <w:t>solicitiation</w:t>
            </w:r>
            <w:r>
              <w:rPr>
                <w:noProof/>
              </w:rPr>
              <w:t xml:space="preserve"> message, then although the discoveree UE is able to distinguish them, since the </w:t>
            </w:r>
            <w:r w:rsidRPr="00C75DB6">
              <w:rPr>
                <w:noProof/>
                <w:highlight w:val="yellow"/>
              </w:rPr>
              <w:t>Response</w:t>
            </w:r>
            <w:r>
              <w:rPr>
                <w:noProof/>
              </w:rPr>
              <w:t xml:space="preserve"> message sent by the Discoveree UE do not contain any User Info ID of the UE-to-UE relay (i.e. the target) so the </w:t>
            </w:r>
            <w:r w:rsidRPr="00A66F7E">
              <w:rPr>
                <w:b/>
                <w:noProof/>
                <w:highlight w:val="yellow"/>
              </w:rPr>
              <w:t>response</w:t>
            </w:r>
            <w:r>
              <w:rPr>
                <w:noProof/>
              </w:rPr>
              <w:t xml:space="preserve"> message wouldn’t be distinguished. Hence if 2 UE-to-UE relays which used the same L2 source ID, will both get the response and hence the discoverer UE may end up getting multiple responses, even though the discoveree UE chose to response to only one of them.</w:t>
            </w:r>
          </w:p>
          <w:p w:rsidR="006904BF" w:rsidRDefault="006904BF" w:rsidP="00844A03">
            <w:pPr>
              <w:pStyle w:val="CRCoverPage"/>
              <w:spacing w:after="0"/>
              <w:ind w:left="100"/>
              <w:rPr>
                <w:noProof/>
              </w:rPr>
            </w:pPr>
          </w:p>
          <w:p w:rsidR="006904BF" w:rsidRDefault="006904BF" w:rsidP="00844A03">
            <w:pPr>
              <w:pStyle w:val="CRCoverPage"/>
              <w:spacing w:after="0"/>
              <w:ind w:left="100"/>
              <w:rPr>
                <w:noProof/>
              </w:rPr>
            </w:pPr>
            <w:r>
              <w:rPr>
                <w:noProof/>
              </w:rPr>
              <w:t>T</w:t>
            </w:r>
            <w:r w:rsidRPr="00E51E45">
              <w:rPr>
                <w:noProof/>
              </w:rPr>
              <w:t xml:space="preserve">hus in order for the 5G Prose End-UE to choose appropriate UE-to-UE relay, </w:t>
            </w:r>
            <w:r>
              <w:rPr>
                <w:noProof/>
              </w:rPr>
              <w:t>in the</w:t>
            </w:r>
            <w:r w:rsidRPr="00E51E45">
              <w:rPr>
                <w:noProof/>
              </w:rPr>
              <w:t xml:space="preserve"> UE-to-UE relay response message</w:t>
            </w:r>
            <w:r>
              <w:rPr>
                <w:noProof/>
              </w:rPr>
              <w:t>, discoveree UE</w:t>
            </w:r>
            <w:r w:rsidRPr="00E51E45">
              <w:rPr>
                <w:noProof/>
              </w:rPr>
              <w:t xml:space="preserve"> should</w:t>
            </w:r>
            <w:r>
              <w:rPr>
                <w:noProof/>
              </w:rPr>
              <w:t xml:space="preserve"> also</w:t>
            </w:r>
            <w:r w:rsidRPr="00E51E45">
              <w:rPr>
                <w:noProof/>
              </w:rPr>
              <w:t xml:space="preserve"> include User info ID of the 5G Prose Ue-to-UE relay as present in the Discovery Solicitation message.</w:t>
            </w:r>
          </w:p>
          <w:p w:rsidR="006904BF" w:rsidRPr="00E51E45" w:rsidRDefault="006904BF" w:rsidP="00844A03">
            <w:pPr>
              <w:pStyle w:val="CRCoverPage"/>
              <w:spacing w:after="0"/>
              <w:ind w:left="100"/>
              <w:rPr>
                <w:noProof/>
              </w:rPr>
            </w:pPr>
            <w:r>
              <w:rPr>
                <w:noProof/>
              </w:rPr>
              <w:t>This enables the UE-to-UE relay to drop the response message if it’s user info ID was not included in the UE-to-UE Relay discovery response message.</w:t>
            </w:r>
          </w:p>
          <w:p w:rsidR="006904BF" w:rsidRPr="00E972E1" w:rsidRDefault="006904BF" w:rsidP="00844A03">
            <w:pPr>
              <w:pStyle w:val="CRCoverPage"/>
              <w:spacing w:after="0"/>
              <w:ind w:left="100"/>
              <w:rPr>
                <w:i/>
                <w:noProof/>
              </w:rPr>
            </w:pPr>
          </w:p>
        </w:tc>
      </w:tr>
      <w:tr w:rsidR="006904BF" w:rsidTr="00844A03">
        <w:tc>
          <w:tcPr>
            <w:tcW w:w="2694" w:type="dxa"/>
            <w:gridSpan w:val="2"/>
            <w:tcBorders>
              <w:left w:val="single" w:sz="4" w:space="0" w:color="auto"/>
            </w:tcBorders>
          </w:tcPr>
          <w:p w:rsidR="006904BF" w:rsidRDefault="006904BF" w:rsidP="00844A03">
            <w:pPr>
              <w:pStyle w:val="CRCoverPage"/>
              <w:spacing w:after="0"/>
              <w:rPr>
                <w:b/>
                <w:i/>
                <w:noProof/>
                <w:sz w:val="8"/>
                <w:szCs w:val="8"/>
              </w:rPr>
            </w:pPr>
          </w:p>
        </w:tc>
        <w:tc>
          <w:tcPr>
            <w:tcW w:w="6946" w:type="dxa"/>
            <w:gridSpan w:val="9"/>
            <w:tcBorders>
              <w:right w:val="single" w:sz="4" w:space="0" w:color="auto"/>
            </w:tcBorders>
          </w:tcPr>
          <w:p w:rsidR="006904BF" w:rsidRDefault="006904BF" w:rsidP="00844A03">
            <w:pPr>
              <w:pStyle w:val="CRCoverPage"/>
              <w:spacing w:after="0"/>
              <w:rPr>
                <w:noProof/>
                <w:sz w:val="8"/>
                <w:szCs w:val="8"/>
              </w:rPr>
            </w:pPr>
          </w:p>
        </w:tc>
      </w:tr>
      <w:tr w:rsidR="006904BF" w:rsidTr="00844A03">
        <w:tc>
          <w:tcPr>
            <w:tcW w:w="2694" w:type="dxa"/>
            <w:gridSpan w:val="2"/>
            <w:tcBorders>
              <w:left w:val="single" w:sz="4" w:space="0" w:color="auto"/>
            </w:tcBorders>
          </w:tcPr>
          <w:p w:rsidR="006904BF" w:rsidRDefault="006904BF" w:rsidP="00844A0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6904BF" w:rsidRDefault="006904BF" w:rsidP="00844A03">
            <w:pPr>
              <w:pStyle w:val="CRCoverPage"/>
              <w:spacing w:after="0"/>
              <w:ind w:left="100"/>
              <w:rPr>
                <w:noProof/>
              </w:rPr>
            </w:pPr>
            <w:r>
              <w:rPr>
                <w:noProof/>
              </w:rPr>
              <w:t>Included User Info ID of UE-to-UE relay in 5G Prose UE-to-UE Relay Discovery response message which is sent by Discoveree End UE to UE-to-</w:t>
            </w:r>
          </w:p>
          <w:p w:rsidR="006904BF" w:rsidRDefault="006904BF" w:rsidP="00844A03">
            <w:pPr>
              <w:pStyle w:val="CRCoverPage"/>
              <w:spacing w:after="0"/>
              <w:ind w:left="100"/>
              <w:rPr>
                <w:noProof/>
              </w:rPr>
            </w:pPr>
            <w:r>
              <w:rPr>
                <w:noProof/>
              </w:rPr>
              <w:t>UE relay.</w:t>
            </w:r>
          </w:p>
          <w:p w:rsidR="006904BF" w:rsidRDefault="006904BF" w:rsidP="00844A03">
            <w:pPr>
              <w:pStyle w:val="CRCoverPage"/>
              <w:spacing w:after="0"/>
              <w:ind w:left="100"/>
              <w:rPr>
                <w:noProof/>
              </w:rPr>
            </w:pPr>
          </w:p>
          <w:p w:rsidR="006904BF" w:rsidRDefault="006904BF" w:rsidP="00844A03">
            <w:pPr>
              <w:pStyle w:val="CRCoverPage"/>
              <w:spacing w:after="0"/>
              <w:ind w:left="100"/>
              <w:rPr>
                <w:noProof/>
              </w:rPr>
            </w:pPr>
            <w:r>
              <w:rPr>
                <w:noProof/>
              </w:rPr>
              <w:t>This change does not impact the Stage-3 Message structure for the PCF UE-to-UE Relay discovery response message, since that IE is already included (and used by the Prose UE-to-UE relay while sending the response to discoverer End UE)</w:t>
            </w:r>
          </w:p>
          <w:p w:rsidR="006904BF" w:rsidRDefault="006904BF" w:rsidP="00844A03">
            <w:pPr>
              <w:pStyle w:val="CRCoverPage"/>
              <w:spacing w:after="0"/>
              <w:ind w:left="100"/>
              <w:rPr>
                <w:noProof/>
              </w:rPr>
            </w:pPr>
          </w:p>
        </w:tc>
      </w:tr>
      <w:tr w:rsidR="006904BF" w:rsidTr="00844A03">
        <w:tc>
          <w:tcPr>
            <w:tcW w:w="2694" w:type="dxa"/>
            <w:gridSpan w:val="2"/>
            <w:tcBorders>
              <w:left w:val="single" w:sz="4" w:space="0" w:color="auto"/>
            </w:tcBorders>
          </w:tcPr>
          <w:p w:rsidR="006904BF" w:rsidRDefault="006904BF" w:rsidP="00844A03">
            <w:pPr>
              <w:pStyle w:val="CRCoverPage"/>
              <w:spacing w:after="0"/>
              <w:rPr>
                <w:b/>
                <w:i/>
                <w:noProof/>
                <w:sz w:val="8"/>
                <w:szCs w:val="8"/>
              </w:rPr>
            </w:pPr>
          </w:p>
        </w:tc>
        <w:tc>
          <w:tcPr>
            <w:tcW w:w="6946" w:type="dxa"/>
            <w:gridSpan w:val="9"/>
            <w:tcBorders>
              <w:right w:val="single" w:sz="4" w:space="0" w:color="auto"/>
            </w:tcBorders>
          </w:tcPr>
          <w:p w:rsidR="006904BF" w:rsidRDefault="006904BF" w:rsidP="00844A03">
            <w:pPr>
              <w:pStyle w:val="CRCoverPage"/>
              <w:spacing w:after="0"/>
              <w:rPr>
                <w:noProof/>
                <w:sz w:val="8"/>
                <w:szCs w:val="8"/>
              </w:rPr>
            </w:pPr>
          </w:p>
        </w:tc>
      </w:tr>
      <w:tr w:rsidR="006904BF" w:rsidTr="00844A03">
        <w:tc>
          <w:tcPr>
            <w:tcW w:w="2694" w:type="dxa"/>
            <w:gridSpan w:val="2"/>
            <w:tcBorders>
              <w:left w:val="single" w:sz="4" w:space="0" w:color="auto"/>
              <w:bottom w:val="single" w:sz="4" w:space="0" w:color="auto"/>
            </w:tcBorders>
          </w:tcPr>
          <w:p w:rsidR="006904BF" w:rsidRDefault="006904BF" w:rsidP="00844A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04BF" w:rsidRDefault="006904BF" w:rsidP="00844A03">
            <w:pPr>
              <w:pStyle w:val="CRCoverPage"/>
              <w:spacing w:after="0"/>
              <w:ind w:left="100"/>
              <w:rPr>
                <w:noProof/>
              </w:rPr>
            </w:pPr>
            <w:r>
              <w:rPr>
                <w:noProof/>
              </w:rPr>
              <w:t>The discoveree End-UE is does not have the ability to choose to respond or not to repond to specific UE-to-UE relay discovery soliciation messages.</w:t>
            </w:r>
          </w:p>
        </w:tc>
      </w:tr>
      <w:tr w:rsidR="006904BF" w:rsidTr="00844A03">
        <w:tc>
          <w:tcPr>
            <w:tcW w:w="2694" w:type="dxa"/>
            <w:gridSpan w:val="2"/>
          </w:tcPr>
          <w:p w:rsidR="006904BF" w:rsidRDefault="006904BF" w:rsidP="00844A03">
            <w:pPr>
              <w:pStyle w:val="CRCoverPage"/>
              <w:spacing w:after="0"/>
              <w:rPr>
                <w:b/>
                <w:i/>
                <w:noProof/>
                <w:sz w:val="8"/>
                <w:szCs w:val="8"/>
              </w:rPr>
            </w:pPr>
          </w:p>
        </w:tc>
        <w:tc>
          <w:tcPr>
            <w:tcW w:w="6946" w:type="dxa"/>
            <w:gridSpan w:val="9"/>
          </w:tcPr>
          <w:p w:rsidR="006904BF" w:rsidRDefault="006904BF" w:rsidP="00844A03">
            <w:pPr>
              <w:pStyle w:val="CRCoverPage"/>
              <w:spacing w:after="0"/>
              <w:rPr>
                <w:noProof/>
                <w:sz w:val="8"/>
                <w:szCs w:val="8"/>
              </w:rPr>
            </w:pPr>
          </w:p>
        </w:tc>
      </w:tr>
      <w:tr w:rsidR="006904BF" w:rsidTr="00844A03">
        <w:tc>
          <w:tcPr>
            <w:tcW w:w="2694" w:type="dxa"/>
            <w:gridSpan w:val="2"/>
            <w:tcBorders>
              <w:top w:val="single" w:sz="4" w:space="0" w:color="auto"/>
              <w:left w:val="single" w:sz="4" w:space="0" w:color="auto"/>
            </w:tcBorders>
          </w:tcPr>
          <w:p w:rsidR="006904BF" w:rsidRDefault="006904BF" w:rsidP="00844A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04BF" w:rsidRDefault="006904BF" w:rsidP="00844A03">
            <w:pPr>
              <w:pStyle w:val="CRCoverPage"/>
              <w:spacing w:after="0"/>
              <w:ind w:left="100"/>
              <w:rPr>
                <w:noProof/>
                <w:lang w:eastAsia="zh-CN"/>
              </w:rPr>
            </w:pPr>
            <w:r>
              <w:rPr>
                <w:noProof/>
                <w:lang w:eastAsia="zh-CN"/>
              </w:rPr>
              <w:t>5.8.4.2, 6.3.2.4.3</w:t>
            </w:r>
          </w:p>
        </w:tc>
      </w:tr>
      <w:tr w:rsidR="006904BF" w:rsidTr="00844A03">
        <w:tc>
          <w:tcPr>
            <w:tcW w:w="2694" w:type="dxa"/>
            <w:gridSpan w:val="2"/>
            <w:tcBorders>
              <w:left w:val="single" w:sz="4" w:space="0" w:color="auto"/>
            </w:tcBorders>
          </w:tcPr>
          <w:p w:rsidR="006904BF" w:rsidRDefault="006904BF" w:rsidP="00844A03">
            <w:pPr>
              <w:pStyle w:val="CRCoverPage"/>
              <w:spacing w:after="0"/>
              <w:rPr>
                <w:b/>
                <w:i/>
                <w:noProof/>
                <w:sz w:val="8"/>
                <w:szCs w:val="8"/>
              </w:rPr>
            </w:pPr>
          </w:p>
        </w:tc>
        <w:tc>
          <w:tcPr>
            <w:tcW w:w="6946" w:type="dxa"/>
            <w:gridSpan w:val="9"/>
            <w:tcBorders>
              <w:right w:val="single" w:sz="4" w:space="0" w:color="auto"/>
            </w:tcBorders>
          </w:tcPr>
          <w:p w:rsidR="006904BF" w:rsidRDefault="006904BF" w:rsidP="00844A03">
            <w:pPr>
              <w:pStyle w:val="CRCoverPage"/>
              <w:spacing w:after="0"/>
              <w:rPr>
                <w:noProof/>
                <w:sz w:val="8"/>
                <w:szCs w:val="8"/>
              </w:rPr>
            </w:pPr>
          </w:p>
        </w:tc>
      </w:tr>
      <w:tr w:rsidR="006904BF" w:rsidTr="00844A03">
        <w:tc>
          <w:tcPr>
            <w:tcW w:w="2694" w:type="dxa"/>
            <w:gridSpan w:val="2"/>
            <w:tcBorders>
              <w:left w:val="single" w:sz="4" w:space="0" w:color="auto"/>
            </w:tcBorders>
          </w:tcPr>
          <w:p w:rsidR="006904BF" w:rsidRDefault="006904BF" w:rsidP="00844A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04BF" w:rsidRDefault="006904BF" w:rsidP="00844A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04BF" w:rsidRDefault="006904BF" w:rsidP="00844A03">
            <w:pPr>
              <w:pStyle w:val="CRCoverPage"/>
              <w:spacing w:after="0"/>
              <w:jc w:val="center"/>
              <w:rPr>
                <w:b/>
                <w:caps/>
                <w:noProof/>
              </w:rPr>
            </w:pPr>
            <w:r>
              <w:rPr>
                <w:b/>
                <w:caps/>
                <w:noProof/>
              </w:rPr>
              <w:t>N</w:t>
            </w:r>
          </w:p>
        </w:tc>
        <w:tc>
          <w:tcPr>
            <w:tcW w:w="2977" w:type="dxa"/>
            <w:gridSpan w:val="4"/>
          </w:tcPr>
          <w:p w:rsidR="006904BF" w:rsidRDefault="006904BF" w:rsidP="00844A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04BF" w:rsidRDefault="006904BF" w:rsidP="00844A03">
            <w:pPr>
              <w:pStyle w:val="CRCoverPage"/>
              <w:spacing w:after="0"/>
              <w:ind w:left="99"/>
              <w:rPr>
                <w:noProof/>
              </w:rPr>
            </w:pPr>
          </w:p>
        </w:tc>
      </w:tr>
      <w:tr w:rsidR="006904BF" w:rsidTr="00844A03">
        <w:tc>
          <w:tcPr>
            <w:tcW w:w="2694" w:type="dxa"/>
            <w:gridSpan w:val="2"/>
            <w:tcBorders>
              <w:left w:val="single" w:sz="4" w:space="0" w:color="auto"/>
            </w:tcBorders>
          </w:tcPr>
          <w:p w:rsidR="006904BF" w:rsidRDefault="006904BF" w:rsidP="00844A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04BF" w:rsidRDefault="006904BF" w:rsidP="00844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04BF" w:rsidRDefault="006904BF" w:rsidP="00844A03">
            <w:pPr>
              <w:pStyle w:val="CRCoverPage"/>
              <w:spacing w:after="0"/>
              <w:jc w:val="center"/>
              <w:rPr>
                <w:b/>
                <w:caps/>
                <w:noProof/>
                <w:lang w:eastAsia="zh-CN"/>
              </w:rPr>
            </w:pPr>
            <w:r>
              <w:rPr>
                <w:rFonts w:hint="eastAsia"/>
                <w:b/>
                <w:caps/>
                <w:noProof/>
                <w:lang w:eastAsia="zh-CN"/>
              </w:rPr>
              <w:t>x</w:t>
            </w:r>
          </w:p>
        </w:tc>
        <w:tc>
          <w:tcPr>
            <w:tcW w:w="2977" w:type="dxa"/>
            <w:gridSpan w:val="4"/>
          </w:tcPr>
          <w:p w:rsidR="006904BF" w:rsidRDefault="006904BF" w:rsidP="00844A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04BF" w:rsidRDefault="006904BF" w:rsidP="00844A03">
            <w:pPr>
              <w:pStyle w:val="CRCoverPage"/>
              <w:spacing w:after="0"/>
              <w:ind w:left="99"/>
              <w:rPr>
                <w:noProof/>
              </w:rPr>
            </w:pPr>
            <w:r>
              <w:rPr>
                <w:noProof/>
              </w:rPr>
              <w:t xml:space="preserve">TS/TR ... CR ... </w:t>
            </w:r>
          </w:p>
        </w:tc>
      </w:tr>
      <w:tr w:rsidR="006904BF" w:rsidTr="00844A03">
        <w:tc>
          <w:tcPr>
            <w:tcW w:w="2694" w:type="dxa"/>
            <w:gridSpan w:val="2"/>
            <w:tcBorders>
              <w:left w:val="single" w:sz="4" w:space="0" w:color="auto"/>
            </w:tcBorders>
          </w:tcPr>
          <w:p w:rsidR="006904BF" w:rsidRDefault="006904BF" w:rsidP="00844A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04BF" w:rsidRDefault="006904BF" w:rsidP="00844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04BF" w:rsidRDefault="006904BF" w:rsidP="00844A03">
            <w:pPr>
              <w:pStyle w:val="CRCoverPage"/>
              <w:spacing w:after="0"/>
              <w:jc w:val="center"/>
              <w:rPr>
                <w:b/>
                <w:caps/>
                <w:noProof/>
                <w:lang w:eastAsia="zh-CN"/>
              </w:rPr>
            </w:pPr>
            <w:r>
              <w:rPr>
                <w:rFonts w:hint="eastAsia"/>
                <w:b/>
                <w:caps/>
                <w:noProof/>
                <w:lang w:eastAsia="zh-CN"/>
              </w:rPr>
              <w:t>x</w:t>
            </w:r>
          </w:p>
        </w:tc>
        <w:tc>
          <w:tcPr>
            <w:tcW w:w="2977" w:type="dxa"/>
            <w:gridSpan w:val="4"/>
          </w:tcPr>
          <w:p w:rsidR="006904BF" w:rsidRDefault="006904BF" w:rsidP="00844A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04BF" w:rsidRDefault="006904BF" w:rsidP="00844A03">
            <w:pPr>
              <w:pStyle w:val="CRCoverPage"/>
              <w:spacing w:after="0"/>
              <w:ind w:left="99"/>
              <w:rPr>
                <w:noProof/>
              </w:rPr>
            </w:pPr>
            <w:r>
              <w:rPr>
                <w:noProof/>
              </w:rPr>
              <w:t xml:space="preserve">TS/TR ... CR ... </w:t>
            </w:r>
          </w:p>
        </w:tc>
      </w:tr>
      <w:tr w:rsidR="006904BF" w:rsidTr="00844A03">
        <w:tc>
          <w:tcPr>
            <w:tcW w:w="2694" w:type="dxa"/>
            <w:gridSpan w:val="2"/>
            <w:tcBorders>
              <w:left w:val="single" w:sz="4" w:space="0" w:color="auto"/>
            </w:tcBorders>
          </w:tcPr>
          <w:p w:rsidR="006904BF" w:rsidRDefault="006904BF" w:rsidP="00844A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04BF" w:rsidRDefault="006904BF" w:rsidP="00844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04BF" w:rsidRDefault="006904BF" w:rsidP="00844A03">
            <w:pPr>
              <w:pStyle w:val="CRCoverPage"/>
              <w:spacing w:after="0"/>
              <w:jc w:val="center"/>
              <w:rPr>
                <w:b/>
                <w:caps/>
                <w:noProof/>
                <w:lang w:eastAsia="zh-CN"/>
              </w:rPr>
            </w:pPr>
            <w:r>
              <w:rPr>
                <w:rFonts w:hint="eastAsia"/>
                <w:b/>
                <w:caps/>
                <w:noProof/>
                <w:lang w:eastAsia="zh-CN"/>
              </w:rPr>
              <w:t>x</w:t>
            </w:r>
          </w:p>
        </w:tc>
        <w:tc>
          <w:tcPr>
            <w:tcW w:w="2977" w:type="dxa"/>
            <w:gridSpan w:val="4"/>
          </w:tcPr>
          <w:p w:rsidR="006904BF" w:rsidRDefault="006904BF" w:rsidP="00844A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04BF" w:rsidRDefault="006904BF" w:rsidP="00844A03">
            <w:pPr>
              <w:pStyle w:val="CRCoverPage"/>
              <w:spacing w:after="0"/>
              <w:ind w:left="99"/>
              <w:rPr>
                <w:noProof/>
              </w:rPr>
            </w:pPr>
            <w:r>
              <w:rPr>
                <w:noProof/>
              </w:rPr>
              <w:t xml:space="preserve">TS/TR ... CR ... </w:t>
            </w:r>
          </w:p>
        </w:tc>
      </w:tr>
      <w:tr w:rsidR="006904BF" w:rsidTr="00844A03">
        <w:tc>
          <w:tcPr>
            <w:tcW w:w="2694" w:type="dxa"/>
            <w:gridSpan w:val="2"/>
            <w:tcBorders>
              <w:left w:val="single" w:sz="4" w:space="0" w:color="auto"/>
            </w:tcBorders>
          </w:tcPr>
          <w:p w:rsidR="006904BF" w:rsidRDefault="006904BF" w:rsidP="00844A03">
            <w:pPr>
              <w:pStyle w:val="CRCoverPage"/>
              <w:spacing w:after="0"/>
              <w:rPr>
                <w:b/>
                <w:i/>
                <w:noProof/>
              </w:rPr>
            </w:pPr>
          </w:p>
        </w:tc>
        <w:tc>
          <w:tcPr>
            <w:tcW w:w="6946" w:type="dxa"/>
            <w:gridSpan w:val="9"/>
            <w:tcBorders>
              <w:right w:val="single" w:sz="4" w:space="0" w:color="auto"/>
            </w:tcBorders>
          </w:tcPr>
          <w:p w:rsidR="006904BF" w:rsidRDefault="006904BF" w:rsidP="00844A03">
            <w:pPr>
              <w:pStyle w:val="CRCoverPage"/>
              <w:spacing w:after="0"/>
              <w:rPr>
                <w:noProof/>
              </w:rPr>
            </w:pPr>
          </w:p>
        </w:tc>
      </w:tr>
      <w:tr w:rsidR="006904BF" w:rsidTr="00844A03">
        <w:tc>
          <w:tcPr>
            <w:tcW w:w="2694" w:type="dxa"/>
            <w:gridSpan w:val="2"/>
            <w:tcBorders>
              <w:left w:val="single" w:sz="4" w:space="0" w:color="auto"/>
              <w:bottom w:val="single" w:sz="4" w:space="0" w:color="auto"/>
            </w:tcBorders>
          </w:tcPr>
          <w:p w:rsidR="006904BF" w:rsidRDefault="006904BF" w:rsidP="00844A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04BF" w:rsidRDefault="006904BF" w:rsidP="00844A03">
            <w:pPr>
              <w:pStyle w:val="CRCoverPage"/>
              <w:spacing w:after="0"/>
              <w:ind w:left="100"/>
              <w:rPr>
                <w:noProof/>
              </w:rPr>
            </w:pPr>
          </w:p>
        </w:tc>
      </w:tr>
      <w:tr w:rsidR="006904BF" w:rsidRPr="008863B9" w:rsidTr="00844A03">
        <w:tc>
          <w:tcPr>
            <w:tcW w:w="2694" w:type="dxa"/>
            <w:gridSpan w:val="2"/>
            <w:tcBorders>
              <w:top w:val="single" w:sz="4" w:space="0" w:color="auto"/>
              <w:bottom w:val="single" w:sz="4" w:space="0" w:color="auto"/>
            </w:tcBorders>
          </w:tcPr>
          <w:p w:rsidR="006904BF" w:rsidRPr="008863B9" w:rsidRDefault="006904BF" w:rsidP="00844A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04BF" w:rsidRPr="008863B9" w:rsidRDefault="006904BF" w:rsidP="00844A03">
            <w:pPr>
              <w:pStyle w:val="CRCoverPage"/>
              <w:spacing w:after="0"/>
              <w:ind w:left="100"/>
              <w:rPr>
                <w:noProof/>
                <w:sz w:val="8"/>
                <w:szCs w:val="8"/>
              </w:rPr>
            </w:pPr>
          </w:p>
        </w:tc>
      </w:tr>
      <w:tr w:rsidR="006904BF" w:rsidTr="00844A03">
        <w:tc>
          <w:tcPr>
            <w:tcW w:w="2694" w:type="dxa"/>
            <w:gridSpan w:val="2"/>
            <w:tcBorders>
              <w:top w:val="single" w:sz="4" w:space="0" w:color="auto"/>
              <w:left w:val="single" w:sz="4" w:space="0" w:color="auto"/>
              <w:bottom w:val="single" w:sz="4" w:space="0" w:color="auto"/>
            </w:tcBorders>
          </w:tcPr>
          <w:p w:rsidR="006904BF" w:rsidRDefault="006904BF" w:rsidP="00844A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04BF" w:rsidRDefault="006904BF" w:rsidP="00844A03">
            <w:pPr>
              <w:pStyle w:val="CRCoverPage"/>
              <w:spacing w:after="0"/>
              <w:ind w:left="100"/>
              <w:rPr>
                <w:noProof/>
              </w:rPr>
            </w:pPr>
          </w:p>
        </w:tc>
      </w:tr>
    </w:tbl>
    <w:p w:rsidR="006904BF" w:rsidRDefault="006904BF" w:rsidP="006904BF">
      <w:pPr>
        <w:pStyle w:val="CRCoverPage"/>
        <w:spacing w:after="0"/>
        <w:rPr>
          <w:noProof/>
          <w:sz w:val="8"/>
          <w:szCs w:val="8"/>
        </w:rPr>
      </w:pPr>
    </w:p>
    <w:p w:rsidR="006904BF" w:rsidRDefault="006904BF" w:rsidP="006904BF">
      <w:pPr>
        <w:rPr>
          <w:noProof/>
        </w:rPr>
        <w:sectPr w:rsidR="006904BF">
          <w:headerReference w:type="even" r:id="rId9"/>
          <w:footnotePr>
            <w:numRestart w:val="eachSect"/>
          </w:footnotePr>
          <w:pgSz w:w="11907" w:h="16840" w:code="9"/>
          <w:pgMar w:top="1418" w:right="1134" w:bottom="1134" w:left="1134" w:header="680" w:footer="567" w:gutter="0"/>
          <w:cols w:space="720"/>
        </w:sectPr>
      </w:pPr>
    </w:p>
    <w:p w:rsidR="006904BF" w:rsidRPr="00C7722B" w:rsidRDefault="006904BF" w:rsidP="006904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bookmarkEnd w:id="2"/>
    </w:p>
    <w:p w:rsidR="006904BF" w:rsidRPr="00C7722B" w:rsidRDefault="006904BF" w:rsidP="006904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7722B">
        <w:rPr>
          <w:rFonts w:ascii="Arial" w:eastAsia="Times New Roman" w:hAnsi="Arial"/>
          <w:sz w:val="24"/>
          <w:lang w:eastAsia="ko-KR"/>
        </w:rPr>
        <w:t>5.8.4.2</w:t>
      </w:r>
      <w:r w:rsidRPr="00C7722B">
        <w:rPr>
          <w:rFonts w:ascii="Arial" w:eastAsia="Times New Roman" w:hAnsi="Arial"/>
          <w:sz w:val="24"/>
          <w:lang w:eastAsia="ko-KR"/>
        </w:rPr>
        <w:tab/>
        <w:t>Common identifiers for 5G ProSe UE-to-UE Relay Discovery</w:t>
      </w:r>
    </w:p>
    <w:p w:rsidR="006904BF" w:rsidRPr="00C7722B" w:rsidRDefault="006904BF" w:rsidP="006904BF">
      <w:pPr>
        <w:overflowPunct w:val="0"/>
        <w:autoSpaceDE w:val="0"/>
        <w:autoSpaceDN w:val="0"/>
        <w:adjustRightInd w:val="0"/>
        <w:textAlignment w:val="baseline"/>
        <w:rPr>
          <w:rFonts w:eastAsia="Times New Roman"/>
          <w:lang w:eastAsia="ko-KR"/>
        </w:rPr>
      </w:pPr>
      <w:r w:rsidRPr="00C7722B">
        <w:rPr>
          <w:rFonts w:eastAsia="Times New Roman"/>
          <w:lang w:eastAsia="ko-KR"/>
        </w:rPr>
        <w:t>The following parameters are used as UE-to-UE Relay Discovery set of identifiers for the 5G ProSe UE-to-UE Relay Discovery Announcement message (Model A),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5G ProSe UE-to-UE Relay self-selects a Source Layer-2 ID for 5G ProSe UE-to-UE Relay Discovery Announcement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Destination Layer-2 ID: the Destination Layer-2 ID for 5G ProSe UE-to-UE Relay Discovery Announcement message is selected based on the configuration as described in clause 5.1.5.1.</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User Info ID of 5G ProSe UE-to-UE Relay: provides information about the 5G ProSe UE-to-UE Relay.</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information to indicate the connectivity service the 5G ProSe UE-to-UE Relay provides to 5G ProSe End UEs.</w:t>
      </w:r>
    </w:p>
    <w:p w:rsidR="006904BF" w:rsidRPr="00C7722B" w:rsidRDefault="006904BF" w:rsidP="006904BF">
      <w:pPr>
        <w:overflowPunct w:val="0"/>
        <w:autoSpaceDE w:val="0"/>
        <w:autoSpaceDN w:val="0"/>
        <w:adjustRightInd w:val="0"/>
        <w:textAlignment w:val="baseline"/>
        <w:rPr>
          <w:rFonts w:eastAsia="Times New Roman"/>
          <w:lang w:eastAsia="ko-KR"/>
        </w:rPr>
      </w:pPr>
      <w:r w:rsidRPr="00C7722B">
        <w:rPr>
          <w:rFonts w:eastAsia="Times New Roman"/>
          <w:lang w:eastAsia="ko-KR"/>
        </w:rPr>
        <w:t xml:space="preserve">The following parameters are used as UE-to-UE Relay Discovery set of identifiers for the 5G ProSe UE-to-UE Relay Discovery </w:t>
      </w:r>
      <w:r w:rsidRPr="00C7722B">
        <w:rPr>
          <w:rFonts w:eastAsia="Times New Roman"/>
          <w:b/>
          <w:lang w:eastAsia="ko-KR"/>
        </w:rPr>
        <w:t>Solicitation</w:t>
      </w:r>
      <w:r w:rsidRPr="00C7722B">
        <w:rPr>
          <w:rFonts w:eastAsia="Times New Roman"/>
          <w:lang w:eastAsia="ko-KR"/>
        </w:rPr>
        <w:t xml:space="preserve"> message (Model B) between discoverer 5G ProSe End UE and 5G ProSe UE-to-UE Relay,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discoverer 5G ProSe End UE self-selects a Source Layer-2 ID for 5G ProSe UE-to-UE Relay Discovery Solicitation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Destination Layer-2 ID: the Destination Layer-2 ID for 5G ProSe UE-to-UE Relay Discovery Solicitation message is selected based on the configuration as described in clause 5.1.5.1.</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information about connectivity service that the discoverer 5G ProSe End UE is interested in.</w:t>
      </w:r>
    </w:p>
    <w:p w:rsidR="006904BF" w:rsidRPr="00C7722B" w:rsidRDefault="006904BF" w:rsidP="006904BF">
      <w:pPr>
        <w:overflowPunct w:val="0"/>
        <w:autoSpaceDE w:val="0"/>
        <w:autoSpaceDN w:val="0"/>
        <w:adjustRightInd w:val="0"/>
        <w:textAlignment w:val="baseline"/>
        <w:rPr>
          <w:rFonts w:eastAsia="Times New Roman"/>
          <w:lang w:eastAsia="ko-KR"/>
        </w:rPr>
      </w:pPr>
      <w:r w:rsidRPr="00C7722B">
        <w:rPr>
          <w:rFonts w:eastAsia="Times New Roman"/>
          <w:lang w:eastAsia="ko-KR"/>
        </w:rPr>
        <w:t xml:space="preserve">The following parameters are used as UE-to-UE Relay Discovery set of identifiers in the 5G ProSe UE-to-UE Relay Discovery </w:t>
      </w:r>
      <w:r w:rsidRPr="00C7722B">
        <w:rPr>
          <w:rFonts w:eastAsia="Times New Roman"/>
          <w:b/>
          <w:lang w:eastAsia="ko-KR"/>
        </w:rPr>
        <w:t>Response</w:t>
      </w:r>
      <w:r w:rsidRPr="00C7722B">
        <w:rPr>
          <w:rFonts w:eastAsia="Times New Roman"/>
          <w:lang w:eastAsia="ko-KR"/>
        </w:rPr>
        <w:t xml:space="preserve"> message (Model B) between discoverer 5G ProSe End UE and 5G ProSe UE-to-UE Relay,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5G ProSe UE-to-UE Relay self-selects a Source Layer-2 ID for 5G ProSe UE-to-UE Relay Discovery Response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Destination Layer-2 ID: set to the Source Layer-2 ID of the received 5G ProSe UE-to-UE Relay Discovery Solicitation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User Info ID of 5G ProSe UE-to-UE Relay: provides information about the 5G ProSe UE-to-UE Relay.</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identifies the connectivity service the 5G ProSe UE-to-UE Relay provides to 5G ProSe End UEs that matches the Relay Service Code from the corresponding Discovery Solicitation message.</w:t>
      </w:r>
    </w:p>
    <w:p w:rsidR="006904BF" w:rsidRPr="00C7722B" w:rsidRDefault="006904BF" w:rsidP="006904BF">
      <w:pPr>
        <w:overflowPunct w:val="0"/>
        <w:autoSpaceDE w:val="0"/>
        <w:autoSpaceDN w:val="0"/>
        <w:adjustRightInd w:val="0"/>
        <w:textAlignment w:val="baseline"/>
        <w:rPr>
          <w:rFonts w:eastAsia="Times New Roman"/>
          <w:lang w:eastAsia="ko-KR"/>
        </w:rPr>
      </w:pPr>
      <w:r w:rsidRPr="00C7722B">
        <w:rPr>
          <w:rFonts w:eastAsia="Times New Roman"/>
          <w:lang w:eastAsia="ko-KR"/>
        </w:rPr>
        <w:t>The following parameters are used as UE-to-UE Relay Discovery set of identifiers for the 5G ProSe UE-to-UE Relay Discovery Solicitation message (Model B) between 5G ProSe UE-to-UE Relay and discoveree 5G ProSe End UE,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 </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5G ProSe UE-to-UE Relay self-selects a Source Layer-2 ID for 5G ProSe UE-to-UE Relay Discovery Solicitation message.</w:t>
      </w:r>
    </w:p>
    <w:p w:rsidR="006904BF" w:rsidRPr="00C7722B" w:rsidRDefault="006904BF" w:rsidP="006904BF">
      <w:pPr>
        <w:overflowPunct w:val="0"/>
        <w:autoSpaceDE w:val="0"/>
        <w:autoSpaceDN w:val="0"/>
        <w:adjustRightInd w:val="0"/>
        <w:ind w:left="568"/>
        <w:textAlignment w:val="baseline"/>
        <w:rPr>
          <w:rFonts w:eastAsia="Times New Roman"/>
          <w:lang w:eastAsia="en-GB"/>
        </w:rPr>
      </w:pPr>
      <w:r w:rsidRPr="00C7722B">
        <w:rPr>
          <w:rFonts w:eastAsia="Times New Roman"/>
          <w:lang w:eastAsia="en-GB"/>
        </w:rPr>
        <w:t xml:space="preserve">When a 5G ProSe UE-to-UE Relay self-selects a Source Layer-2 ID for a received 5G ProSe UE-to-UE Relay Discovery Solicitation message, it selects a different Source Layer-2 ID values for each </w:t>
      </w:r>
      <w:r w:rsidRPr="00C7722B">
        <w:rPr>
          <w:rFonts w:eastAsia="Times New Roman"/>
          <w:lang w:eastAsia="ko-KR"/>
        </w:rPr>
        <w:t xml:space="preserve">5G ProSe UE-to-UE Relay Discovery Solicitation message, so that the </w:t>
      </w:r>
      <w:r w:rsidRPr="00C7722B">
        <w:rPr>
          <w:rFonts w:eastAsia="Times New Roman"/>
          <w:lang w:eastAsia="en-GB"/>
        </w:rPr>
        <w:t>5G ProSe UE-to-UE Relay can correlate the</w:t>
      </w:r>
      <w:r w:rsidRPr="00C7722B">
        <w:rPr>
          <w:rFonts w:eastAsia="Times New Roman"/>
          <w:lang w:eastAsia="ko-KR"/>
        </w:rPr>
        <w:t xml:space="preserve"> 5G ProSe UE-to-UE Relay Discovery Response message with the </w:t>
      </w:r>
      <w:r w:rsidRPr="00C7722B">
        <w:rPr>
          <w:rFonts w:eastAsia="Times New Roman"/>
          <w:lang w:eastAsia="en-GB"/>
        </w:rPr>
        <w:t xml:space="preserve">5G ProSe UE-to-UE Relay Discovery Solicitation message. </w:t>
      </w:r>
      <w:r w:rsidRPr="00C7722B">
        <w:rPr>
          <w:rFonts w:eastAsia="Times New Roman"/>
          <w:lang w:eastAsia="ko-KR"/>
        </w:rPr>
        <w:t> The 5G ProSe UE-to-UE Relay can determine the discoverer 5G ProSe End UE that triggered the 5G ProSe UE-to-UE Relay Discovery Solicitation based on the destination Layer-2 ID of the received 5G ProSe UE-to-UE Relay Discovery Response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lastRenderedPageBreak/>
        <w:t>-</w:t>
      </w:r>
      <w:r w:rsidRPr="00C7722B">
        <w:rPr>
          <w:rFonts w:eastAsia="Times New Roman"/>
          <w:lang w:eastAsia="en-GB"/>
        </w:rPr>
        <w:tab/>
        <w:t xml:space="preserve">Destination Layer-2 ID: the Destination Layer-2 ID for 5G ProSe UE-to-UE Relay Discovery Solicitation message is selected based on the configuration as described in clause 5.1.5.1. </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User Info ID of 5G ProSe UE-to-UE Relay: provides information about the 5G ProSe UE-to-UE Relay.</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identifies the connectivity service the 5G ProSe UE-to-UE Relay provides to 5G ProSe End UEs.</w:t>
      </w:r>
    </w:p>
    <w:p w:rsidR="006904BF" w:rsidRPr="00C7722B" w:rsidRDefault="006904BF" w:rsidP="006904BF">
      <w:pPr>
        <w:overflowPunct w:val="0"/>
        <w:autoSpaceDE w:val="0"/>
        <w:autoSpaceDN w:val="0"/>
        <w:adjustRightInd w:val="0"/>
        <w:textAlignment w:val="baseline"/>
        <w:rPr>
          <w:rFonts w:eastAsia="Times New Roman"/>
          <w:lang w:eastAsia="ko-KR"/>
        </w:rPr>
      </w:pPr>
      <w:r w:rsidRPr="00C7722B">
        <w:rPr>
          <w:rFonts w:eastAsia="Times New Roman"/>
          <w:lang w:eastAsia="ko-KR"/>
        </w:rPr>
        <w:t>The following parameters are used as UE-to-UE Relay Discovery set of identifiers in the 5G ProSe UE-to-UE Relay Discovery Response message (Model B) between 5G ProSe UE-to-UE Relay and discoveree 5G ProSe End UE,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discoveree 5G ProSe End UE self-selects a Source Layer-2 ID for 5G ProSe UE-to-UE Relay Discovery Response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Change w:id="3" w:author="Samsung" w:date="2024-03-19T14:06:00Z">
            <w:rPr>
              <w:highlight w:val="yellow"/>
            </w:rPr>
          </w:rPrChange>
        </w:rPr>
        <w:t>-</w:t>
      </w:r>
      <w:r w:rsidRPr="00C7722B">
        <w:rPr>
          <w:rFonts w:eastAsia="Times New Roman"/>
          <w:lang w:eastAsia="en-GB"/>
          <w:rPrChange w:id="4" w:author="Samsung" w:date="2024-03-19T14:06:00Z">
            <w:rPr>
              <w:highlight w:val="yellow"/>
            </w:rPr>
          </w:rPrChange>
        </w:rPr>
        <w:tab/>
        <w:t>Destination Layer-2 ID: set to the Source Layer-2 ID of the received 5G ProSe UE-to-UE Relay Discovery Solicitation message.</w:t>
      </w:r>
    </w:p>
    <w:p w:rsidR="006904BF" w:rsidRPr="00C7722B" w:rsidRDefault="006904BF" w:rsidP="006904BF">
      <w:pPr>
        <w:overflowPunct w:val="0"/>
        <w:autoSpaceDE w:val="0"/>
        <w:autoSpaceDN w:val="0"/>
        <w:adjustRightInd w:val="0"/>
        <w:ind w:left="568" w:hanging="284"/>
        <w:textAlignment w:val="baseline"/>
        <w:rPr>
          <w:ins w:id="5" w:author="Samsung" w:date="2024-03-19T14:03:00Z"/>
          <w:rFonts w:eastAsia="Times New Roman"/>
          <w:lang w:eastAsia="en-GB"/>
        </w:rPr>
      </w:pPr>
      <w:ins w:id="6" w:author="Samsung" w:date="2024-03-19T14:03:00Z">
        <w:r w:rsidRPr="00C7722B">
          <w:rPr>
            <w:rFonts w:eastAsia="Times New Roman"/>
            <w:highlight w:val="green"/>
            <w:lang w:eastAsia="en-GB"/>
            <w:rPrChange w:id="7" w:author="Samsung" w:date="2024-03-19T14:06:00Z">
              <w:rPr/>
            </w:rPrChange>
          </w:rPr>
          <w:t>-</w:t>
        </w:r>
        <w:r w:rsidRPr="00C7722B">
          <w:rPr>
            <w:rFonts w:eastAsia="Times New Roman"/>
            <w:highlight w:val="green"/>
            <w:lang w:eastAsia="en-GB"/>
            <w:rPrChange w:id="8" w:author="Samsung" w:date="2024-03-19T14:06:00Z">
              <w:rPr/>
            </w:rPrChange>
          </w:rPr>
          <w:tab/>
          <w:t xml:space="preserve">User Info ID of 5G-Prose UE-to-UE Relay: </w:t>
        </w:r>
      </w:ins>
      <w:ins w:id="9" w:author="Samsung" w:date="2024-03-19T14:05:00Z">
        <w:r w:rsidRPr="00C7722B">
          <w:rPr>
            <w:rFonts w:eastAsia="Times New Roman"/>
            <w:highlight w:val="green"/>
            <w:lang w:eastAsia="en-GB"/>
            <w:rPrChange w:id="10" w:author="Samsung" w:date="2024-03-19T14:06:00Z">
              <w:rPr/>
            </w:rPrChange>
          </w:rPr>
          <w:t xml:space="preserve">set to the </w:t>
        </w:r>
      </w:ins>
      <w:ins w:id="11" w:author="Samsung" w:date="2024-03-19T14:06:00Z">
        <w:r w:rsidRPr="00C7722B">
          <w:rPr>
            <w:rFonts w:eastAsia="Times New Roman"/>
            <w:highlight w:val="green"/>
            <w:lang w:eastAsia="en-GB"/>
            <w:rPrChange w:id="12" w:author="Samsung" w:date="2024-03-19T14:06:00Z">
              <w:rPr/>
            </w:rPrChange>
          </w:rPr>
          <w:t xml:space="preserve">User Info ID of 5G ProSe UE-to-UE Relay of the received </w:t>
        </w:r>
        <w:r w:rsidRPr="00C7722B">
          <w:rPr>
            <w:rFonts w:eastAsia="Times New Roman"/>
            <w:highlight w:val="green"/>
            <w:lang w:eastAsia="en-GB"/>
            <w:rPrChange w:id="13" w:author="Samsung" w:date="2024-03-19T14:06:00Z">
              <w:rPr>
                <w:highlight w:val="yellow"/>
              </w:rPr>
            </w:rPrChange>
          </w:rPr>
          <w:t>5G ProSe UE-to-UE Relay Discovery Solicitation message.</w:t>
        </w:r>
      </w:ins>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identifies the connectivity service the 5G ProSe UE-to-UE Relay provides to 5G ProSe End UEs that matches the Relay Service Code from the corresponding Discovery Solicitation message.</w:t>
      </w:r>
    </w:p>
    <w:p w:rsidR="006904BF" w:rsidRPr="00C7722B" w:rsidRDefault="006904BF" w:rsidP="006904BF">
      <w:pPr>
        <w:overflowPunct w:val="0"/>
        <w:autoSpaceDE w:val="0"/>
        <w:autoSpaceDN w:val="0"/>
        <w:adjustRightInd w:val="0"/>
        <w:ind w:left="568" w:hanging="284"/>
        <w:textAlignment w:val="baseline"/>
        <w:rPr>
          <w:rFonts w:eastAsia="Times New Roman"/>
          <w:lang w:eastAsia="en-GB"/>
        </w:rPr>
      </w:pPr>
    </w:p>
    <w:p w:rsidR="006904BF" w:rsidRPr="00C7722B" w:rsidRDefault="006904BF" w:rsidP="006904BF">
      <w:pPr>
        <w:keepLines/>
        <w:overflowPunct w:val="0"/>
        <w:autoSpaceDE w:val="0"/>
        <w:autoSpaceDN w:val="0"/>
        <w:adjustRightInd w:val="0"/>
        <w:ind w:left="1135" w:hanging="851"/>
        <w:textAlignment w:val="baseline"/>
        <w:rPr>
          <w:rFonts w:eastAsia="Times New Roman"/>
          <w:lang w:eastAsia="en-GB"/>
        </w:rPr>
      </w:pPr>
      <w:r w:rsidRPr="00C7722B">
        <w:rPr>
          <w:rFonts w:eastAsia="Times New Roman"/>
          <w:lang w:eastAsia="en-GB"/>
        </w:rPr>
        <w:t>NOTE:</w:t>
      </w:r>
      <w:r w:rsidRPr="00C7722B">
        <w:rPr>
          <w:rFonts w:eastAsia="Times New Roman"/>
          <w:lang w:eastAsia="en-GB"/>
        </w:rP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rsidR="006904BF" w:rsidRPr="007A7593" w:rsidRDefault="006904BF" w:rsidP="006904BF">
      <w:pPr>
        <w:rPr>
          <w:noProof/>
        </w:rPr>
      </w:pPr>
    </w:p>
    <w:p w:rsidR="006904BF" w:rsidRPr="002800F7" w:rsidRDefault="006904BF" w:rsidP="006904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 xml:space="preserve">END OF </w:t>
      </w:r>
      <w:r>
        <w:rPr>
          <w:rFonts w:ascii="Arial" w:hAnsi="Arial"/>
          <w:i/>
          <w:color w:val="0070C0"/>
          <w:sz w:val="24"/>
          <w:lang w:val="en-US"/>
        </w:rPr>
        <w:t>First CHANGE</w:t>
      </w:r>
    </w:p>
    <w:p w:rsidR="006904BF" w:rsidRDefault="006904BF" w:rsidP="006904BF">
      <w:pPr>
        <w:rPr>
          <w:noProof/>
        </w:rPr>
      </w:pPr>
    </w:p>
    <w:p w:rsidR="006904BF" w:rsidRDefault="006904BF" w:rsidP="006904BF">
      <w:pPr>
        <w:rPr>
          <w:noProof/>
        </w:rPr>
      </w:pPr>
    </w:p>
    <w:p w:rsidR="006904BF" w:rsidRDefault="006904BF" w:rsidP="006904BF">
      <w:pPr>
        <w:rPr>
          <w:noProof/>
        </w:rPr>
      </w:pPr>
    </w:p>
    <w:p w:rsidR="006904BF" w:rsidRDefault="006904BF" w:rsidP="006904BF"/>
    <w:p w:rsidR="006904BF" w:rsidRPr="00C7722B" w:rsidRDefault="006904BF" w:rsidP="006904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rsidR="006904BF" w:rsidRPr="00C53BE1" w:rsidRDefault="006904BF" w:rsidP="006904BF">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r w:rsidRPr="00C53BE1">
        <w:rPr>
          <w:rFonts w:ascii="Arial" w:eastAsia="Times New Roman" w:hAnsi="Arial"/>
          <w:lang w:eastAsia="en-GB"/>
        </w:rPr>
        <w:t>6.3.2.4.3</w:t>
      </w:r>
      <w:r w:rsidRPr="00C53BE1">
        <w:rPr>
          <w:rFonts w:ascii="Arial" w:eastAsia="Times New Roman" w:hAnsi="Arial"/>
          <w:lang w:eastAsia="en-GB"/>
        </w:rPr>
        <w:tab/>
        <w:t>Procedure for 5G ProSe UE-to-UE Relay Discovery with Model B</w:t>
      </w:r>
    </w:p>
    <w:p w:rsidR="006904BF" w:rsidRPr="00C53BE1" w:rsidRDefault="006904BF" w:rsidP="006904BF">
      <w:pPr>
        <w:overflowPunct w:val="0"/>
        <w:autoSpaceDE w:val="0"/>
        <w:autoSpaceDN w:val="0"/>
        <w:adjustRightInd w:val="0"/>
        <w:textAlignment w:val="baseline"/>
        <w:rPr>
          <w:rFonts w:eastAsia="Times New Roman"/>
          <w:lang w:eastAsia="en-GB"/>
        </w:rPr>
      </w:pPr>
      <w:r w:rsidRPr="00C53BE1">
        <w:rPr>
          <w:rFonts w:eastAsia="Times New Roman"/>
          <w:lang w:eastAsia="en-GB"/>
        </w:rPr>
        <w:t>Depicted in Figure 6.3.2.4.3-1 is the procedure for 5G ProSe UE-to-UE Relay Discovery with Model B.</w:t>
      </w:r>
    </w:p>
    <w:p w:rsidR="006904BF" w:rsidRPr="00C53BE1" w:rsidRDefault="006904BF" w:rsidP="006904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3BE1">
        <w:rPr>
          <w:rFonts w:ascii="Arial" w:eastAsia="Times New Roman" w:hAnsi="Arial"/>
          <w:b/>
          <w:lang w:eastAsia="en-GB"/>
        </w:rPr>
        <w:object w:dxaOrig="10222" w:dyaOrig="6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2pt" o:ole="">
            <v:imagedata r:id="rId10" o:title=""/>
          </v:shape>
          <o:OLEObject Type="Embed" ProgID="Visio.Drawing.11" ShapeID="_x0000_i1025" DrawAspect="Content" ObjectID="_1784756664" r:id="rId11"/>
        </w:object>
      </w:r>
    </w:p>
    <w:p w:rsidR="006904BF" w:rsidRPr="00C53BE1" w:rsidRDefault="006904BF" w:rsidP="006904BF">
      <w:pPr>
        <w:keepLines/>
        <w:overflowPunct w:val="0"/>
        <w:autoSpaceDE w:val="0"/>
        <w:autoSpaceDN w:val="0"/>
        <w:adjustRightInd w:val="0"/>
        <w:spacing w:after="240"/>
        <w:jc w:val="center"/>
        <w:textAlignment w:val="baseline"/>
        <w:rPr>
          <w:rFonts w:ascii="Arial" w:eastAsia="Times New Roman" w:hAnsi="Arial"/>
          <w:b/>
          <w:lang w:eastAsia="en-GB"/>
        </w:rPr>
      </w:pPr>
      <w:bookmarkStart w:id="14" w:name="_CRFigure6_3_2_4_31"/>
      <w:r w:rsidRPr="00C53BE1">
        <w:rPr>
          <w:rFonts w:ascii="Arial" w:eastAsia="Times New Roman" w:hAnsi="Arial"/>
          <w:b/>
          <w:lang w:eastAsia="en-GB"/>
        </w:rPr>
        <w:t xml:space="preserve">Figure </w:t>
      </w:r>
      <w:bookmarkEnd w:id="14"/>
      <w:r w:rsidRPr="00C53BE1">
        <w:rPr>
          <w:rFonts w:ascii="Arial" w:eastAsia="Times New Roman" w:hAnsi="Arial"/>
          <w:b/>
          <w:lang w:eastAsia="en-GB"/>
        </w:rPr>
        <w:t>6.3.2.4.3-1: 5G ProSe UE-to-UE Relay Discovery with Model B</w:t>
      </w:r>
    </w:p>
    <w:p w:rsidR="006904BF" w:rsidRDefault="006904BF" w:rsidP="006904BF">
      <w:pPr>
        <w:pStyle w:val="B1"/>
      </w:pPr>
      <w:r>
        <w:t>1.</w:t>
      </w:r>
      <w:r>
        <w:tab/>
        <w:t>The discoverer 5G ProSe End UE (UE-1) sends a 5G ProSe UE-to-UE Relay Discovery Solicitation message. The 5G ProSe UE-to-UE Relay Discovery Solicitation message contains the Type of Discovery Message, RSC and the Direct Discovery set which includes the protected user info (i.e. Application Layer ID) of the discoverer 5G ProSe End UE (UE-1) and the discoveree 5G ProSe End UE (UE-2). The 5G ProSe UE-to-UE Relay Discovery Solicitation message is sent using the Source Layer-2 ID and Destination Layer-2 ID as described in clause 5.8.4.</w:t>
      </w:r>
    </w:p>
    <w:p w:rsidR="006904BF" w:rsidRDefault="006904BF" w:rsidP="006904BF">
      <w:pPr>
        <w:pStyle w:val="B1"/>
      </w:pPr>
      <w:r>
        <w:tab/>
        <w:t>A 5G ProSe UE-to-UE Relay determines the Destination Layer-2 ID for signalling reception as specified in clause 5.1.</w:t>
      </w:r>
    </w:p>
    <w:p w:rsidR="006904BF" w:rsidRDefault="006904BF" w:rsidP="006904BF">
      <w:pPr>
        <w:pStyle w:val="B1"/>
      </w:pPr>
      <w:r>
        <w:tab/>
        <w:t>The discoverer 5G ProSe End UE may include an Announce Prohibited Indication in the UE-to-UE Relay Discovery Solicitation message. If a 5G ProSe UE-to-UE Relay receives a Relay Discovery Solicitation message with an Announce Prohibited Indication it does not consider the 5G ProSe End UE as discovered during this procedure for inclusion in 5G ProSe UE-to-UE Relay Discovery with Model A, see clause 6.3.2.4.2, step 1.</w:t>
      </w:r>
    </w:p>
    <w:p w:rsidR="006904BF" w:rsidRDefault="006904BF" w:rsidP="006904BF">
      <w:pPr>
        <w:pStyle w:val="B1"/>
      </w:pPr>
      <w:r>
        <w:t>2.</w:t>
      </w:r>
      <w:r>
        <w:tab/>
        <w:t>If the RSC contained in the solicitation message matches any of the (pre)configured RSC(s), as specified in clause 5.1.5.1, of a 5G ProSe UE-to-UE Relay, the 5G ProSe UE-to-UE Relay sends a 5G ProSe UE-to-UE Relay Discovery Solicitation message. The 5G ProSe UE-to-UE Relay Discovery Solicitation message contains the Type of Discovery Message, the Direct Discovery set which includes the list of protected user info (i.e. Application Layer ID) of the discoverer 5G ProSe End UE (UE-1) and the discoveree 5G ProSe End UE (UE-2), User Info ID of UE-to-UE Relay, RSC. 5G ProSe UE-to-UE Relay Discovery Solicitation message is sent using the Source Layer-2 ID and Destination Layer-2 ID as described in clause 5.8.4.</w:t>
      </w:r>
    </w:p>
    <w:p w:rsidR="006904BF" w:rsidRDefault="006904BF" w:rsidP="006904BF">
      <w:pPr>
        <w:pStyle w:val="B1"/>
      </w:pPr>
      <w:r>
        <w:tab/>
        <w:t>A 5G ProSe End UE determines the Destination Layer-2 ID for signalling reception as specified in clause 5.1.</w:t>
      </w:r>
    </w:p>
    <w:p w:rsidR="006904BF" w:rsidRDefault="006904BF" w:rsidP="006904BF">
      <w:pPr>
        <w:pStyle w:val="B1"/>
      </w:pPr>
      <w:r>
        <w:tab/>
        <w:t>The 5G ProSe UE-to-UE Relay self-selects the Source Layer-2 ID as specified in clause 5.8.4.2.</w:t>
      </w:r>
    </w:p>
    <w:p w:rsidR="006904BF" w:rsidRDefault="006904BF" w:rsidP="006904BF">
      <w:pPr>
        <w:pStyle w:val="B1"/>
      </w:pPr>
      <w:r>
        <w:t>3.</w:t>
      </w:r>
      <w:r>
        <w:tab/>
        <w:t>If the RSC contained in the solicitation message matches any of the (pre)configured RSC(s), as specified in clause 5.1.5.1, of the discoveree 5G ProSe End UE (UE-2), and the discoveree 5G ProSe End UE (UE-2) matches the user info (i.e. Application Layer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 the Direct Discovery set which includes the protected user info (i.e. Application Layer ID) of the discoverer 5G ProSe End UE (UE-1) and the discoveree 5G ProSe End UE (UE-2)</w:t>
      </w:r>
      <w:ins w:id="15" w:author="Samsung" w:date="2024-07-31T17:46:00Z">
        <w:r>
          <w:t xml:space="preserve">, </w:t>
        </w:r>
        <w:r w:rsidRPr="001220BB">
          <w:rPr>
            <w:highlight w:val="green"/>
            <w:rPrChange w:id="16" w:author="Samsung" w:date="2024-07-31T17:47:00Z">
              <w:rPr/>
            </w:rPrChange>
          </w:rPr>
          <w:t>User Info ID of UE</w:t>
        </w:r>
      </w:ins>
      <w:ins w:id="17" w:author="Samsung" w:date="2024-07-31T17:47:00Z">
        <w:r w:rsidRPr="001220BB">
          <w:rPr>
            <w:highlight w:val="green"/>
            <w:rPrChange w:id="18" w:author="Samsung" w:date="2024-07-31T17:47:00Z">
              <w:rPr/>
            </w:rPrChange>
          </w:rPr>
          <w:t>-to-UE Relay</w:t>
        </w:r>
      </w:ins>
      <w:r>
        <w:t xml:space="preserve">. The 5G ProSe UE-to-UE Relay Discovery Response message is sent using the Source Layer-2 ID and Destination Layer-2 ID as described in clause 5.8.4. </w:t>
      </w:r>
      <w:r w:rsidRPr="001220BB">
        <w:rPr>
          <w:highlight w:val="yellow"/>
        </w:rPr>
        <w:t xml:space="preserve">If the </w:t>
      </w:r>
      <w:r w:rsidRPr="001220BB">
        <w:rPr>
          <w:highlight w:val="yellow"/>
        </w:rPr>
        <w:lastRenderedPageBreak/>
        <w:t>discoveree 5G ProSe End UE (UE-2) receives multiple UE-to-UE Relay Discovery Solicitation messages from different 5G ProSe UE-to-UE Relays with the same RSC and the user info (i.e. Application Layer ID) of the discoveree 5G ProSe End UE (UE-2), it may choose to respond or not to a 5G ProSe UE-to-UE Relay (e.g. based on the PC5 signal strength of each message received).</w:t>
      </w:r>
    </w:p>
    <w:p w:rsidR="006904BF" w:rsidRDefault="006904BF" w:rsidP="006904BF">
      <w:pPr>
        <w:pStyle w:val="B1"/>
      </w:pPr>
      <w:r>
        <w:tab/>
        <w:t>The discoveree 5G ProSe End UE may include an Announce Prohibited Indication in the UE-to-UE Relay Discovery Response message. If a 5G ProSe UE-to-UE Relay receives a Relay Discovery Response message with an Announce Prohibited Indication it does not consider the 5G ProSe End UE as discovered during this procedure for inclusion in 5G ProSe UE-to-UE Relay Discovery with Model A, see clause 6.3.2.4.2, step 1.</w:t>
      </w:r>
    </w:p>
    <w:p w:rsidR="006904BF" w:rsidRDefault="006904BF" w:rsidP="006904BF">
      <w:pPr>
        <w:pStyle w:val="B1"/>
      </w:pPr>
      <w:r>
        <w:t>4.</w:t>
      </w:r>
      <w:r>
        <w:tab/>
      </w:r>
      <w:ins w:id="19" w:author="Samsung" w:date="2024-03-19T13:59:00Z">
        <w:r w:rsidRPr="006904BF">
          <w:rPr>
            <w:highlight w:val="green"/>
            <w:lang w:eastAsia="zh-CN"/>
          </w:rPr>
          <w:t xml:space="preserve">If the User Info ID of UE-to-UE Relay </w:t>
        </w:r>
      </w:ins>
      <w:ins w:id="20" w:author="Samsung" w:date="2024-08-05T18:09:00Z">
        <w:r>
          <w:rPr>
            <w:highlight w:val="green"/>
            <w:lang w:eastAsia="zh-CN"/>
          </w:rPr>
          <w:t xml:space="preserve">present </w:t>
        </w:r>
      </w:ins>
      <w:ins w:id="21" w:author="Samsung" w:date="2024-03-19T13:59:00Z">
        <w:r w:rsidRPr="006904BF">
          <w:rPr>
            <w:highlight w:val="green"/>
            <w:lang w:eastAsia="zh-CN"/>
          </w:rPr>
          <w:t>in the Direct Communication Request message matches the 5G ProSe UE-to-UE Relay's User Info ID</w:t>
        </w:r>
      </w:ins>
      <w:ins w:id="22" w:author="Samsung" w:date="2024-08-05T18:09:00Z">
        <w:r>
          <w:rPr>
            <w:lang w:eastAsia="zh-CN"/>
          </w:rPr>
          <w:t>,</w:t>
        </w:r>
      </w:ins>
      <w:r>
        <w:t xml:space="preserve"> </w:t>
      </w:r>
      <w:ins w:id="23" w:author="Samsung" w:date="2024-08-05T18:09:00Z">
        <w:r>
          <w:t>t</w:t>
        </w:r>
      </w:ins>
      <w:del w:id="24" w:author="Samsung" w:date="2024-08-05T18:09:00Z">
        <w:r w:rsidDel="00E51E45">
          <w:delText>T</w:delText>
        </w:r>
      </w:del>
      <w:r>
        <w:t>he 5G ProSe UE-to-UE Relay sends a 5G ProSe UE-to-UE Relay Discovery Response message. The 5G ProSe UE-to-UE Relay Discovery Response message contains the Type of Discovery Message, User Info ID of UE-to-UE Relay, RSC, the Direct Discovery set which includes the list of protected user info (i.e. Application Layer ID) of the discoverer 5G ProSe End UE (UE-1) and the discoveree 5G ProSe End UE (UE-2). The 5G ProSe UE-to-UE Relay Discovery Response message is sent using the Source Layer-2 ID and Destination Layer-2 ID as described in clause 5.8.4.</w:t>
      </w:r>
    </w:p>
    <w:p w:rsidR="006904BF" w:rsidRPr="007A7593" w:rsidRDefault="006904BF" w:rsidP="006904BF">
      <w:pPr>
        <w:rPr>
          <w:noProof/>
        </w:rPr>
      </w:pPr>
    </w:p>
    <w:p w:rsidR="006904BF" w:rsidRPr="002800F7" w:rsidRDefault="006904BF" w:rsidP="006904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6904BF" w:rsidRDefault="006904BF" w:rsidP="006904BF"/>
    <w:p w:rsidR="006904BF" w:rsidRDefault="006904BF" w:rsidP="006904BF"/>
    <w:p w:rsidR="002A2CC0" w:rsidRPr="006904BF" w:rsidRDefault="002A2CC0" w:rsidP="006904BF"/>
    <w:sectPr w:rsidR="002A2CC0" w:rsidRPr="006904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E69" w:rsidRDefault="00301E69">
      <w:pPr>
        <w:spacing w:after="0"/>
      </w:pPr>
      <w:r>
        <w:separator/>
      </w:r>
    </w:p>
  </w:endnote>
  <w:endnote w:type="continuationSeparator" w:id="0">
    <w:p w:rsidR="00301E69" w:rsidRDefault="00301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E69" w:rsidRDefault="00301E69">
      <w:pPr>
        <w:spacing w:after="0"/>
      </w:pPr>
      <w:r>
        <w:separator/>
      </w:r>
    </w:p>
  </w:footnote>
  <w:footnote w:type="continuationSeparator" w:id="0">
    <w:p w:rsidR="00301E69" w:rsidRDefault="00301E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4BF" w:rsidRDefault="00690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301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7449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301E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427"/>
    <w:rsid w:val="000D7680"/>
    <w:rsid w:val="00124776"/>
    <w:rsid w:val="00136CFE"/>
    <w:rsid w:val="00164608"/>
    <w:rsid w:val="002851C5"/>
    <w:rsid w:val="002A2CC0"/>
    <w:rsid w:val="002B1427"/>
    <w:rsid w:val="00301E69"/>
    <w:rsid w:val="003175C4"/>
    <w:rsid w:val="003626A7"/>
    <w:rsid w:val="003B7801"/>
    <w:rsid w:val="00504332"/>
    <w:rsid w:val="006904BF"/>
    <w:rsid w:val="006B254C"/>
    <w:rsid w:val="00744945"/>
    <w:rsid w:val="007C2623"/>
    <w:rsid w:val="00886A9F"/>
    <w:rsid w:val="009F0FA4"/>
    <w:rsid w:val="00A71CBB"/>
    <w:rsid w:val="00A94373"/>
    <w:rsid w:val="00AF5597"/>
    <w:rsid w:val="00B70575"/>
    <w:rsid w:val="00B74AA0"/>
    <w:rsid w:val="00C13AD7"/>
    <w:rsid w:val="00C4325A"/>
    <w:rsid w:val="00C7722B"/>
    <w:rsid w:val="00CD69B7"/>
    <w:rsid w:val="00DE5015"/>
    <w:rsid w:val="00E51E45"/>
    <w:rsid w:val="00E972E1"/>
    <w:rsid w:val="00FA73EA"/>
    <w:rsid w:val="00FC02E3"/>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343EA"/>
  <w15:chartTrackingRefBased/>
  <w15:docId w15:val="{B27BFC98-AEEE-4069-84D3-ADF0CB0EB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22B"/>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2B142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2B1427"/>
    <w:pPr>
      <w:pBdr>
        <w:top w:val="none" w:sz="0" w:space="0" w:color="auto"/>
      </w:pBdr>
      <w:spacing w:before="180"/>
      <w:outlineLvl w:val="1"/>
    </w:pPr>
    <w:rPr>
      <w:sz w:val="32"/>
    </w:rPr>
  </w:style>
  <w:style w:type="paragraph" w:styleId="Heading5">
    <w:name w:val="heading 5"/>
    <w:basedOn w:val="Normal"/>
    <w:next w:val="Normal"/>
    <w:link w:val="Heading5Char"/>
    <w:uiPriority w:val="9"/>
    <w:semiHidden/>
    <w:unhideWhenUsed/>
    <w:qFormat/>
    <w:rsid w:val="00136CF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1427"/>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2B1427"/>
    <w:rPr>
      <w:rFonts w:ascii="Arial" w:eastAsia="Times New Roman" w:hAnsi="Arial" w:cs="Times New Roman"/>
      <w:sz w:val="32"/>
      <w:szCs w:val="20"/>
      <w:lang w:val="en-GB" w:eastAsia="en-GB"/>
    </w:rPr>
  </w:style>
  <w:style w:type="paragraph" w:styleId="Header">
    <w:name w:val="header"/>
    <w:link w:val="HeaderChar"/>
    <w:rsid w:val="002B1427"/>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2B1427"/>
    <w:rPr>
      <w:rFonts w:ascii="Arial" w:eastAsiaTheme="minorEastAsia" w:hAnsi="Arial" w:cs="Times New Roman"/>
      <w:b/>
      <w:noProof/>
      <w:sz w:val="18"/>
      <w:szCs w:val="20"/>
      <w:lang w:val="en-GB"/>
    </w:rPr>
  </w:style>
  <w:style w:type="paragraph" w:customStyle="1" w:styleId="CRCoverPage">
    <w:name w:val="CR Cover Page"/>
    <w:rsid w:val="002B1427"/>
    <w:pPr>
      <w:spacing w:after="120" w:line="240" w:lineRule="auto"/>
    </w:pPr>
    <w:rPr>
      <w:rFonts w:ascii="Arial" w:eastAsiaTheme="minorEastAsia" w:hAnsi="Arial" w:cs="Times New Roman"/>
      <w:sz w:val="20"/>
      <w:szCs w:val="20"/>
      <w:lang w:val="en-GB"/>
    </w:rPr>
  </w:style>
  <w:style w:type="character" w:styleId="Hyperlink">
    <w:name w:val="Hyperlink"/>
    <w:rsid w:val="002B1427"/>
    <w:rPr>
      <w:color w:val="0000FF"/>
      <w:u w:val="single"/>
    </w:rPr>
  </w:style>
  <w:style w:type="paragraph" w:customStyle="1" w:styleId="B1">
    <w:name w:val="B1"/>
    <w:basedOn w:val="List"/>
    <w:link w:val="B1Char"/>
    <w:rsid w:val="002B142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2B142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B1427"/>
    <w:pPr>
      <w:ind w:left="360" w:hanging="360"/>
      <w:contextualSpacing/>
    </w:pPr>
  </w:style>
  <w:style w:type="character" w:customStyle="1" w:styleId="Heading5Char">
    <w:name w:val="Heading 5 Char"/>
    <w:basedOn w:val="DefaultParagraphFont"/>
    <w:link w:val="Heading5"/>
    <w:uiPriority w:val="9"/>
    <w:semiHidden/>
    <w:rsid w:val="00136CFE"/>
    <w:rPr>
      <w:rFonts w:asciiTheme="majorHAnsi" w:eastAsiaTheme="majorEastAsia" w:hAnsiTheme="majorHAnsi" w:cstheme="majorBidi"/>
      <w:color w:val="2E74B5" w:themeColor="accent1" w:themeShade="BF"/>
      <w:sz w:val="20"/>
      <w:szCs w:val="20"/>
      <w:lang w:val="en-GB"/>
    </w:rPr>
  </w:style>
  <w:style w:type="paragraph" w:styleId="Footer">
    <w:name w:val="footer"/>
    <w:basedOn w:val="Normal"/>
    <w:link w:val="FooterChar"/>
    <w:uiPriority w:val="99"/>
    <w:unhideWhenUsed/>
    <w:rsid w:val="003626A7"/>
    <w:pPr>
      <w:tabs>
        <w:tab w:val="center" w:pos="4680"/>
        <w:tab w:val="right" w:pos="9360"/>
      </w:tabs>
      <w:spacing w:after="0"/>
    </w:pPr>
  </w:style>
  <w:style w:type="character" w:customStyle="1" w:styleId="FooterChar">
    <w:name w:val="Footer Char"/>
    <w:basedOn w:val="DefaultParagraphFont"/>
    <w:link w:val="Footer"/>
    <w:uiPriority w:val="99"/>
    <w:rsid w:val="003626A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9F0F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FA4"/>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463362">
      <w:bodyDiv w:val="1"/>
      <w:marLeft w:val="0"/>
      <w:marRight w:val="0"/>
      <w:marTop w:val="0"/>
      <w:marBottom w:val="0"/>
      <w:divBdr>
        <w:top w:val="none" w:sz="0" w:space="0" w:color="auto"/>
        <w:left w:val="none" w:sz="0" w:space="0" w:color="auto"/>
        <w:bottom w:val="none" w:sz="0" w:space="0" w:color="auto"/>
        <w:right w:val="none" w:sz="0" w:space="0" w:color="auto"/>
      </w:divBdr>
    </w:div>
    <w:div w:id="18900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Microsoft_Visio_2003-2010_Drawing.vsd"/><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2178</Words>
  <Characters>12418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굽타나만/통신표준연구팀(SR)/삼성전자</cp:lastModifiedBy>
  <cp:revision>5</cp:revision>
  <dcterms:created xsi:type="dcterms:W3CDTF">2024-08-05T11:08:00Z</dcterms:created>
  <dcterms:modified xsi:type="dcterms:W3CDTF">2024-08-09T15:58:00Z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